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2B7E" w:rsidRDefault="006D25D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C3-224</w:t>
      </w:r>
      <w:r>
        <w:rPr>
          <w:b/>
          <w:i/>
          <w:sz w:val="28"/>
          <w:lang w:val="en-US"/>
        </w:rPr>
        <w:t>754</w:t>
      </w:r>
      <w:r>
        <w:rPr>
          <w:b/>
          <w:i/>
          <w:sz w:val="28"/>
        </w:rPr>
        <w:fldChar w:fldCharType="end"/>
      </w:r>
    </w:p>
    <w:p w:rsidR="00242B7E" w:rsidRDefault="006D25D1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August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August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2B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B7E" w:rsidRDefault="006D25D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42B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2B7E" w:rsidRDefault="006D25D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42B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2B7E" w:rsidRDefault="00242B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2B7E">
        <w:tc>
          <w:tcPr>
            <w:tcW w:w="142" w:type="dxa"/>
            <w:tcBorders>
              <w:left w:val="single" w:sz="4" w:space="0" w:color="auto"/>
            </w:tcBorders>
          </w:tcPr>
          <w:p w:rsidR="00242B7E" w:rsidRDefault="00242B7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42B7E" w:rsidRDefault="006D25D1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29.5</w:t>
            </w:r>
            <w:r>
              <w:rPr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  <w:lang w:val="en-US"/>
              </w:rPr>
              <w:t>6</w:t>
            </w:r>
          </w:p>
        </w:tc>
        <w:tc>
          <w:tcPr>
            <w:tcW w:w="709" w:type="dxa"/>
          </w:tcPr>
          <w:p w:rsidR="00242B7E" w:rsidRDefault="006D25D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2B7E" w:rsidRDefault="006D25D1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0</w:t>
            </w:r>
            <w:r>
              <w:rPr>
                <w:b/>
                <w:sz w:val="28"/>
                <w:lang w:val="en-US"/>
              </w:rPr>
              <w:t>030</w:t>
            </w:r>
          </w:p>
        </w:tc>
        <w:tc>
          <w:tcPr>
            <w:tcW w:w="709" w:type="dxa"/>
          </w:tcPr>
          <w:p w:rsidR="00242B7E" w:rsidRDefault="006D25D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42B7E" w:rsidRDefault="006D25D1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42B7E" w:rsidRDefault="006D25D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42B7E" w:rsidRDefault="006D25D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2B7E" w:rsidRDefault="00242B7E">
            <w:pPr>
              <w:pStyle w:val="CRCoverPage"/>
              <w:spacing w:after="0"/>
            </w:pPr>
          </w:p>
        </w:tc>
      </w:tr>
      <w:tr w:rsidR="00242B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2B7E" w:rsidRDefault="00242B7E">
            <w:pPr>
              <w:pStyle w:val="CRCoverPage"/>
              <w:spacing w:after="0"/>
            </w:pPr>
          </w:p>
        </w:tc>
      </w:tr>
      <w:tr w:rsidR="00242B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2B7E" w:rsidRDefault="006D25D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42B7E">
        <w:tc>
          <w:tcPr>
            <w:tcW w:w="9641" w:type="dxa"/>
            <w:gridSpan w:val="9"/>
          </w:tcPr>
          <w:p w:rsidR="00242B7E" w:rsidRDefault="00242B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42B7E" w:rsidRDefault="00242B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2B7E">
        <w:tc>
          <w:tcPr>
            <w:tcW w:w="2835" w:type="dxa"/>
          </w:tcPr>
          <w:p w:rsidR="00242B7E" w:rsidRDefault="006D25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42B7E" w:rsidRDefault="006D25D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2B7E" w:rsidRDefault="00242B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2B7E" w:rsidRDefault="006D25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2B7E" w:rsidRDefault="00242B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42B7E" w:rsidRDefault="006D25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2B7E" w:rsidRDefault="00242B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42B7E" w:rsidRDefault="006D25D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2B7E" w:rsidRDefault="006D25D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242B7E" w:rsidRDefault="00242B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2B7E">
        <w:tc>
          <w:tcPr>
            <w:tcW w:w="9640" w:type="dxa"/>
            <w:gridSpan w:val="11"/>
          </w:tcPr>
          <w:p w:rsidR="00242B7E" w:rsidRDefault="00242B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2B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2B7E" w:rsidRDefault="006D25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2B7E" w:rsidRDefault="006D25D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Update of info and </w:t>
            </w:r>
            <w:proofErr w:type="spellStart"/>
            <w:r>
              <w:rPr>
                <w:rFonts w:hint="eastAsia"/>
              </w:rPr>
              <w:t>externalDocs</w:t>
            </w:r>
            <w:proofErr w:type="spellEnd"/>
            <w:r>
              <w:rPr>
                <w:rFonts w:hint="eastAsia"/>
              </w:rPr>
              <w:t xml:space="preserve"> fields</w:t>
            </w:r>
          </w:p>
        </w:tc>
      </w:tr>
      <w:tr w:rsidR="00242B7E">
        <w:tc>
          <w:tcPr>
            <w:tcW w:w="1843" w:type="dxa"/>
            <w:tcBorders>
              <w:left w:val="single" w:sz="4" w:space="0" w:color="auto"/>
            </w:tcBorders>
          </w:tcPr>
          <w:p w:rsidR="00242B7E" w:rsidRDefault="00242B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2B7E" w:rsidRDefault="00242B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2B7E">
        <w:tc>
          <w:tcPr>
            <w:tcW w:w="1843" w:type="dxa"/>
            <w:tcBorders>
              <w:left w:val="single" w:sz="4" w:space="0" w:color="auto"/>
            </w:tcBorders>
          </w:tcPr>
          <w:p w:rsidR="00242B7E" w:rsidRDefault="006D25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2B7E" w:rsidRDefault="006D25D1">
            <w:pPr>
              <w:pStyle w:val="CRCoverPage"/>
              <w:spacing w:after="0"/>
              <w:ind w:left="100"/>
            </w:pPr>
            <w:r>
              <w:t>China Mobile</w:t>
            </w:r>
          </w:p>
        </w:tc>
      </w:tr>
      <w:tr w:rsidR="00242B7E">
        <w:tc>
          <w:tcPr>
            <w:tcW w:w="1843" w:type="dxa"/>
            <w:tcBorders>
              <w:left w:val="single" w:sz="4" w:space="0" w:color="auto"/>
            </w:tcBorders>
          </w:tcPr>
          <w:p w:rsidR="00242B7E" w:rsidRDefault="006D25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2B7E" w:rsidRDefault="006D25D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</w:t>
            </w:r>
            <w:r>
              <w:rPr>
                <w:rFonts w:hint="eastAsia"/>
                <w:lang w:val="en-US" w:eastAsia="zh-CN"/>
              </w:rPr>
              <w:t>T</w:t>
            </w:r>
            <w:r>
              <w:t>3</w:t>
            </w:r>
            <w:r>
              <w:fldChar w:fldCharType="end"/>
            </w:r>
          </w:p>
        </w:tc>
      </w:tr>
      <w:tr w:rsidR="00242B7E">
        <w:tc>
          <w:tcPr>
            <w:tcW w:w="1843" w:type="dxa"/>
            <w:tcBorders>
              <w:left w:val="single" w:sz="4" w:space="0" w:color="auto"/>
            </w:tcBorders>
          </w:tcPr>
          <w:p w:rsidR="00242B7E" w:rsidRDefault="00242B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2B7E" w:rsidRDefault="00242B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2B7E">
        <w:tc>
          <w:tcPr>
            <w:tcW w:w="1843" w:type="dxa"/>
            <w:tcBorders>
              <w:left w:val="single" w:sz="4" w:space="0" w:color="auto"/>
            </w:tcBorders>
          </w:tcPr>
          <w:p w:rsidR="00242B7E" w:rsidRDefault="006D25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42B7E" w:rsidRDefault="006D25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242B7E" w:rsidRDefault="00242B7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2B7E" w:rsidRDefault="006D25D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2B7E" w:rsidRDefault="006D25D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</w:t>
            </w:r>
            <w:r>
              <w:rPr>
                <w:rFonts w:hint="eastAsia"/>
                <w:lang w:val="en-US" w:eastAsia="zh-CN"/>
              </w:rPr>
              <w:t>3</w:t>
            </w:r>
            <w:r>
              <w:t>0</w:t>
            </w:r>
            <w:r>
              <w:fldChar w:fldCharType="end"/>
            </w:r>
          </w:p>
        </w:tc>
      </w:tr>
      <w:tr w:rsidR="00242B7E">
        <w:tc>
          <w:tcPr>
            <w:tcW w:w="1843" w:type="dxa"/>
            <w:tcBorders>
              <w:left w:val="single" w:sz="4" w:space="0" w:color="auto"/>
            </w:tcBorders>
          </w:tcPr>
          <w:p w:rsidR="00242B7E" w:rsidRDefault="00242B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42B7E" w:rsidRDefault="00242B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42B7E" w:rsidRDefault="00242B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42B7E" w:rsidRDefault="00242B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2B7E" w:rsidRDefault="00242B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2B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2B7E" w:rsidRDefault="006D25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42B7E" w:rsidRDefault="006D25D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42B7E" w:rsidRDefault="00242B7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2B7E" w:rsidRDefault="006D25D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2B7E" w:rsidRDefault="006D25D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242B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2B7E" w:rsidRDefault="00242B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42B7E" w:rsidRDefault="006D25D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42B7E" w:rsidRDefault="006D25D1">
            <w:pPr>
              <w:pStyle w:val="CRCoverPage"/>
            </w:pPr>
            <w:r>
              <w:rPr>
                <w:sz w:val="18"/>
              </w:rPr>
              <w:t xml:space="preserve">Detailed explanations </w:t>
            </w:r>
            <w:r>
              <w:rPr>
                <w:sz w:val="18"/>
              </w:rPr>
              <w:t>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2B7E" w:rsidRDefault="006D25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42B7E">
        <w:tc>
          <w:tcPr>
            <w:tcW w:w="1843" w:type="dxa"/>
          </w:tcPr>
          <w:p w:rsidR="00242B7E" w:rsidRDefault="00242B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42B7E" w:rsidRDefault="00242B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2B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2B7E" w:rsidRDefault="006D25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2B7E" w:rsidRDefault="006D25D1">
            <w:pPr>
              <w:pStyle w:val="CRCoverPage"/>
              <w:spacing w:after="0"/>
              <w:ind w:left="100"/>
            </w:pPr>
            <w:r>
              <w:t xml:space="preserve">CRs modifying the </w:t>
            </w:r>
            <w:r>
              <w:rPr>
                <w:rFonts w:hint="eastAsia"/>
              </w:rPr>
              <w:t>Nmfaf_3caDataManagement</w:t>
            </w:r>
            <w:r>
              <w:t xml:space="preserve"> API have been agreed and the version number of the corresponding </w:t>
            </w:r>
            <w:proofErr w:type="spellStart"/>
            <w:r>
              <w:t>OpenAPI</w:t>
            </w:r>
            <w:proofErr w:type="spellEnd"/>
            <w:r>
              <w:t xml:space="preserve"> file thus needs to be incremented following the rules in 3GPP TS 29.501, clause 4.3.1.</w:t>
            </w:r>
          </w:p>
          <w:p w:rsidR="00242B7E" w:rsidRDefault="00242B7E">
            <w:pPr>
              <w:pStyle w:val="CRCoverPage"/>
              <w:spacing w:after="0"/>
              <w:ind w:left="100"/>
            </w:pPr>
          </w:p>
          <w:p w:rsidR="00242B7E" w:rsidRDefault="006D25D1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r>
              <w:rPr>
                <w:rFonts w:hint="eastAsia"/>
              </w:rPr>
              <w:t>Nmfaf_3caDataManagement</w:t>
            </w:r>
            <w:r>
              <w:t xml:space="preserve"> API for the prese</w:t>
            </w:r>
            <w:r>
              <w:t>nt release:</w:t>
            </w:r>
          </w:p>
          <w:p w:rsidR="00242B7E" w:rsidRDefault="00242B7E">
            <w:pPr>
              <w:pStyle w:val="CRCoverPage"/>
              <w:spacing w:after="0"/>
              <w:ind w:left="100"/>
            </w:pPr>
          </w:p>
          <w:p w:rsidR="00242B7E" w:rsidRDefault="006D25D1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</w:t>
            </w:r>
            <w:r>
              <w:rPr>
                <w:lang w:val="en-US" w:eastAsia="zh-CN"/>
              </w:rPr>
              <w:t>0021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rFonts w:hint="eastAsia"/>
                <w:lang w:val="en-US" w:eastAsia="zh-CN"/>
              </w:rPr>
              <w:t>correction</w:t>
            </w:r>
            <w:r>
              <w:t>.</w:t>
            </w:r>
          </w:p>
          <w:p w:rsidR="00242B7E" w:rsidRDefault="006D25D1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</w:t>
            </w:r>
            <w:r>
              <w:rPr>
                <w:lang w:val="en-US" w:eastAsia="zh-CN"/>
              </w:rPr>
              <w:t>0022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rFonts w:hint="eastAsia"/>
                <w:lang w:val="en-US" w:eastAsia="zh-CN"/>
              </w:rPr>
              <w:t>correction</w:t>
            </w:r>
            <w:r>
              <w:t>.</w:t>
            </w:r>
          </w:p>
          <w:p w:rsidR="00242B7E" w:rsidRDefault="006D25D1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</w:t>
            </w:r>
            <w:r>
              <w:rPr>
                <w:lang w:val="en-US" w:eastAsia="zh-CN"/>
              </w:rPr>
              <w:t>0025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rFonts w:hint="eastAsia"/>
                <w:lang w:val="en-US" w:eastAsia="zh-CN"/>
              </w:rPr>
              <w:t>correction</w:t>
            </w:r>
            <w:r>
              <w:t>.</w:t>
            </w:r>
          </w:p>
          <w:p w:rsidR="00242B7E" w:rsidRDefault="00242B7E">
            <w:pPr>
              <w:pStyle w:val="CRCoverPage"/>
              <w:spacing w:after="0"/>
              <w:ind w:left="100"/>
            </w:pPr>
          </w:p>
          <w:p w:rsidR="00242B7E" w:rsidRDefault="006D25D1">
            <w:pPr>
              <w:pStyle w:val="CRCoverPage"/>
              <w:spacing w:after="0"/>
              <w:ind w:left="100"/>
            </w:pPr>
            <w:r>
              <w:t xml:space="preserve">As the present release </w:t>
            </w:r>
            <w:r>
              <w:t>is frozen, all the changes are backward compatible corrections</w:t>
            </w:r>
            <w:r>
              <w:rPr>
                <w:lang w:val="en-US"/>
              </w:rPr>
              <w:t xml:space="preserve"> and features</w:t>
            </w:r>
            <w:r>
              <w:t xml:space="preserve">, only the </w:t>
            </w:r>
            <w:r w:rsidR="009C3C38">
              <w:rPr>
                <w:lang w:val="en-US"/>
              </w:rPr>
              <w:t xml:space="preserve">MINOR </w:t>
            </w:r>
            <w:bookmarkStart w:id="1" w:name="_GoBack"/>
            <w:bookmarkEnd w:id="1"/>
            <w:r>
              <w:t>field needs to be increased.</w:t>
            </w:r>
          </w:p>
          <w:p w:rsidR="00242B7E" w:rsidRDefault="00242B7E">
            <w:pPr>
              <w:pStyle w:val="CRCoverPage"/>
              <w:spacing w:after="0"/>
              <w:ind w:left="100"/>
            </w:pPr>
          </w:p>
          <w:p w:rsidR="00242B7E" w:rsidRDefault="00242B7E">
            <w:pPr>
              <w:pStyle w:val="CRCoverPage"/>
              <w:spacing w:after="0"/>
              <w:ind w:left="100"/>
            </w:pPr>
          </w:p>
        </w:tc>
      </w:tr>
      <w:tr w:rsidR="00242B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B7E" w:rsidRDefault="00242B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2B7E" w:rsidRDefault="00242B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2B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B7E" w:rsidRDefault="006D25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2B7E" w:rsidRDefault="006D25D1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The </w:t>
            </w:r>
            <w:r>
              <w:rPr>
                <w:rFonts w:hint="eastAsia"/>
              </w:rPr>
              <w:t>Nmfaf_3caDataManagement</w:t>
            </w:r>
            <w:r>
              <w:rPr>
                <w:rFonts w:cs="Arial"/>
              </w:rPr>
              <w:t xml:space="preserve"> API version incremented from value "</w:t>
            </w:r>
            <w:r>
              <w:t>1.</w:t>
            </w:r>
            <w:r>
              <w:rPr>
                <w:lang w:val="en-US"/>
              </w:rPr>
              <w:t>0</w:t>
            </w:r>
            <w:r>
              <w:t>.</w:t>
            </w:r>
            <w:r>
              <w:rPr>
                <w:lang w:val="en-US"/>
              </w:rPr>
              <w:t>0</w:t>
            </w:r>
            <w:r>
              <w:rPr>
                <w:rFonts w:cs="Arial"/>
              </w:rPr>
              <w:t>" to value "</w:t>
            </w:r>
            <w:r>
              <w:t>1.</w:t>
            </w:r>
            <w:r>
              <w:rPr>
                <w:lang w:val="en-US"/>
              </w:rPr>
              <w:t>0</w:t>
            </w:r>
            <w:r>
              <w:t>.</w:t>
            </w:r>
            <w:r>
              <w:rPr>
                <w:lang w:val="en-US"/>
              </w:rPr>
              <w:t>1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17.</w:t>
            </w:r>
            <w:r>
              <w:rPr>
                <w:rFonts w:eastAsia="等线"/>
                <w:lang w:val="en-US"/>
              </w:rPr>
              <w:t>1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17.</w:t>
            </w:r>
            <w:r>
              <w:rPr>
                <w:rFonts w:eastAsia="等线"/>
                <w:lang w:val="en-US"/>
              </w:rPr>
              <w:t>2</w:t>
            </w:r>
            <w:r>
              <w:rPr>
                <w:rFonts w:eastAsia="等线"/>
              </w:rPr>
              <w:t>.0</w:t>
            </w:r>
            <w:r>
              <w:t>.</w:t>
            </w:r>
          </w:p>
          <w:p w:rsidR="00242B7E" w:rsidRDefault="00242B7E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242B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B7E" w:rsidRDefault="00242B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2B7E" w:rsidRDefault="00242B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2B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2B7E" w:rsidRDefault="006D25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B7E" w:rsidRDefault="006D25D1">
            <w:pPr>
              <w:pStyle w:val="CRCoverPage"/>
              <w:spacing w:after="0"/>
              <w:ind w:left="100"/>
            </w:pPr>
            <w:r>
              <w:t xml:space="preserve">Incorrect API version number and TS version in </w:t>
            </w:r>
            <w:proofErr w:type="spellStart"/>
            <w:r>
              <w:t>externalDocs</w:t>
            </w:r>
            <w:proofErr w:type="spellEnd"/>
            <w:r>
              <w:t xml:space="preserve"> field.</w:t>
            </w:r>
          </w:p>
        </w:tc>
      </w:tr>
      <w:tr w:rsidR="00242B7E">
        <w:tc>
          <w:tcPr>
            <w:tcW w:w="2694" w:type="dxa"/>
            <w:gridSpan w:val="2"/>
          </w:tcPr>
          <w:p w:rsidR="00242B7E" w:rsidRDefault="00242B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42B7E" w:rsidRDefault="00242B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2B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2B7E" w:rsidRDefault="006D25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2B7E" w:rsidRDefault="006D25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A.</w:t>
            </w:r>
            <w:r>
              <w:rPr>
                <w:lang w:val="en-US"/>
              </w:rPr>
              <w:t>3</w:t>
            </w:r>
          </w:p>
        </w:tc>
      </w:tr>
      <w:tr w:rsidR="00242B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B7E" w:rsidRDefault="00242B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2B7E" w:rsidRDefault="00242B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2B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B7E" w:rsidRDefault="00242B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B7E" w:rsidRDefault="006D25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2B7E" w:rsidRDefault="006D25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42B7E" w:rsidRDefault="00242B7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42B7E" w:rsidRDefault="00242B7E">
            <w:pPr>
              <w:pStyle w:val="CRCoverPage"/>
              <w:spacing w:after="0"/>
              <w:ind w:left="99"/>
            </w:pPr>
          </w:p>
        </w:tc>
      </w:tr>
      <w:tr w:rsidR="00242B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B7E" w:rsidRDefault="006D25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2B7E" w:rsidRDefault="00242B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B7E" w:rsidRDefault="006D25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42B7E" w:rsidRDefault="006D25D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2B7E" w:rsidRDefault="006D25D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2B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B7E" w:rsidRDefault="006D25D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2B7E" w:rsidRDefault="00242B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B7E" w:rsidRDefault="006D25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42B7E" w:rsidRDefault="006D25D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2B7E" w:rsidRDefault="006D25D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2B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B7E" w:rsidRDefault="006D25D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2B7E" w:rsidRDefault="00242B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B7E" w:rsidRDefault="006D25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42B7E" w:rsidRDefault="006D25D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2B7E" w:rsidRDefault="006D25D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2B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B7E" w:rsidRDefault="00242B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2B7E" w:rsidRDefault="00242B7E">
            <w:pPr>
              <w:pStyle w:val="CRCoverPage"/>
              <w:spacing w:after="0"/>
            </w:pPr>
          </w:p>
        </w:tc>
      </w:tr>
      <w:tr w:rsidR="00242B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2B7E" w:rsidRDefault="006D25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B7E" w:rsidRDefault="006D25D1">
            <w:pPr>
              <w:pStyle w:val="CRCoverPage"/>
              <w:spacing w:after="0"/>
              <w:ind w:left="100"/>
            </w:pPr>
            <w:r>
              <w:t xml:space="preserve">This CR introduces backward compatible corrections to </w:t>
            </w:r>
            <w:r>
              <w:rPr>
                <w:rFonts w:hint="eastAsia"/>
              </w:rPr>
              <w:t>Nmfaf_3caDataManagement</w:t>
            </w:r>
            <w:r>
              <w:t xml:space="preserve"> </w:t>
            </w:r>
            <w:r>
              <w:rPr>
                <w:rFonts w:cs="Arial"/>
              </w:rPr>
              <w:t>API</w:t>
            </w:r>
            <w:r>
              <w:t xml:space="preserve"> .</w:t>
            </w:r>
          </w:p>
        </w:tc>
      </w:tr>
      <w:tr w:rsidR="00242B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2B7E" w:rsidRDefault="00242B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42B7E" w:rsidRDefault="00242B7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42B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B7E" w:rsidRDefault="006D25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</w:t>
            </w:r>
            <w:r>
              <w:rPr>
                <w:b/>
                <w:i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B7E" w:rsidRDefault="00242B7E">
            <w:pPr>
              <w:pStyle w:val="CRCoverPage"/>
              <w:spacing w:after="0"/>
              <w:ind w:left="100"/>
            </w:pPr>
          </w:p>
        </w:tc>
      </w:tr>
    </w:tbl>
    <w:p w:rsidR="00242B7E" w:rsidRDefault="00242B7E">
      <w:pPr>
        <w:pStyle w:val="CRCoverPage"/>
        <w:spacing w:after="0"/>
        <w:rPr>
          <w:sz w:val="8"/>
          <w:szCs w:val="8"/>
        </w:rPr>
      </w:pPr>
    </w:p>
    <w:p w:rsidR="00242B7E" w:rsidRDefault="00242B7E">
      <w:pPr>
        <w:sectPr w:rsidR="00242B7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42B7E" w:rsidRDefault="006D2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34266286"/>
      <w:bookmarkStart w:id="3" w:name="_Toc98233635"/>
      <w:bookmarkStart w:id="4" w:name="_Toc104539004"/>
      <w:bookmarkStart w:id="5" w:name="_Toc51762894"/>
      <w:bookmarkStart w:id="6" w:name="_Toc68168958"/>
      <w:bookmarkStart w:id="7" w:name="_Toc36102457"/>
      <w:bookmarkStart w:id="8" w:name="_Toc70550625"/>
      <w:bookmarkStart w:id="9" w:name="_Toc83233071"/>
      <w:bookmarkStart w:id="10" w:name="_Toc85557080"/>
      <w:bookmarkStart w:id="11" w:name="_Toc85552981"/>
      <w:bookmarkStart w:id="12" w:name="_Toc50031974"/>
      <w:bookmarkStart w:id="13" w:name="_Toc45134042"/>
      <w:bookmarkStart w:id="14" w:name="_Toc59017929"/>
      <w:bookmarkStart w:id="15" w:name="_Toc66231797"/>
      <w:bookmarkStart w:id="16" w:name="_Toc101244411"/>
      <w:bookmarkStart w:id="17" w:name="_Toc28012816"/>
      <w:bookmarkStart w:id="18" w:name="_Toc88667582"/>
      <w:bookmarkStart w:id="19" w:name="_Toc56640961"/>
      <w:bookmarkStart w:id="20" w:name="_Toc43563499"/>
      <w:bookmarkStart w:id="21" w:name="_Toc94064250"/>
      <w:bookmarkStart w:id="22" w:name="_Toc9065586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42B7E" w:rsidRDefault="006D25D1">
      <w:pPr>
        <w:pStyle w:val="1"/>
      </w:pPr>
      <w:bookmarkStart w:id="23" w:name="_Toc100953790"/>
      <w:bookmarkStart w:id="24" w:name="_Toc88645438"/>
      <w:bookmarkStart w:id="25" w:name="_Toc72784267"/>
      <w:bookmarkStart w:id="26" w:name="_Toc104547441"/>
      <w:bookmarkStart w:id="27" w:name="_Toc97193157"/>
      <w:bookmarkStart w:id="28" w:name="_Toc89426350"/>
      <w:bookmarkStart w:id="29" w:name="_Toc73041813"/>
      <w:bookmarkStart w:id="30" w:name="_Toc94033229"/>
      <w:bookmarkStart w:id="31" w:name="_Toc97037373"/>
      <w:bookmarkStart w:id="32" w:name="_Toc8124487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A.3</w:t>
      </w:r>
      <w:r>
        <w:tab/>
        <w:t>Nmfaf_3caDataManagement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242B7E" w:rsidRDefault="006D25D1">
      <w:pPr>
        <w:pStyle w:val="PL"/>
        <w:rPr>
          <w:lang w:val="en-IN" w:eastAsia="en-IN"/>
        </w:rPr>
      </w:pPr>
      <w:proofErr w:type="spellStart"/>
      <w:r>
        <w:rPr>
          <w:lang w:val="en-IN" w:eastAsia="en-IN"/>
        </w:rPr>
        <w:t>openapi</w:t>
      </w:r>
      <w:proofErr w:type="spellEnd"/>
      <w:r>
        <w:rPr>
          <w:lang w:val="en-IN" w:eastAsia="en-IN"/>
        </w:rPr>
        <w:t>: 3.0.0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>info:</w:t>
      </w:r>
    </w:p>
    <w:p w:rsidR="00242B7E" w:rsidRDefault="006D25D1">
      <w:pPr>
        <w:pStyle w:val="PL"/>
        <w:rPr>
          <w:lang w:eastAsia="en-IN"/>
        </w:rPr>
      </w:pPr>
      <w:r>
        <w:rPr>
          <w:lang w:val="en-IN" w:eastAsia="en-IN"/>
        </w:rPr>
        <w:t xml:space="preserve">  version: 1.0.</w:t>
      </w:r>
      <w:del w:id="33" w:author="Huang Zhenning" w:date="2022-08-30T18:50:00Z">
        <w:r>
          <w:rPr>
            <w:lang w:val="en-US" w:eastAsia="en-IN"/>
          </w:rPr>
          <w:delText>0</w:delText>
        </w:r>
      </w:del>
      <w:ins w:id="34" w:author="Huang Zhenning" w:date="2022-08-30T18:50:00Z">
        <w:r>
          <w:rPr>
            <w:lang w:val="en-US" w:eastAsia="en-IN"/>
          </w:rPr>
          <w:t>1</w:t>
        </w:r>
      </w:ins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title: N</w:t>
      </w:r>
      <w:proofErr w:type="spellStart"/>
      <w:r>
        <w:t>mfaf</w:t>
      </w:r>
      <w:proofErr w:type="spellEnd"/>
      <w:r>
        <w:rPr>
          <w:lang w:val="en-IN" w:eastAsia="en-IN"/>
        </w:rPr>
        <w:t>_</w:t>
      </w:r>
      <w:r>
        <w:t>3caDataManagement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|</w:t>
      </w:r>
    </w:p>
    <w:p w:rsidR="00242B7E" w:rsidRDefault="006D25D1">
      <w:pPr>
        <w:pStyle w:val="PL"/>
        <w:rPr>
          <w:lang w:eastAsia="en-IN"/>
        </w:rPr>
      </w:pPr>
      <w:r>
        <w:rPr>
          <w:lang w:val="en-IN" w:eastAsia="en-IN"/>
        </w:rPr>
        <w:t xml:space="preserve">    MFAF </w:t>
      </w:r>
      <w:r>
        <w:rPr>
          <w:lang w:eastAsia="zh-CN"/>
        </w:rPr>
        <w:t>3GPP Consumer Adaptor (3CA) Data Management Service</w:t>
      </w:r>
      <w:r>
        <w:rPr>
          <w:lang w:val="en-IN" w:eastAsia="en-IN"/>
        </w:rPr>
        <w:t xml:space="preserve">.  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© 2022, 3GPP Organizational Partners (ARIB, ATIS, CCSA, ETSI, TSDSI, TTA, TTC).  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All rights reserved.</w:t>
      </w:r>
    </w:p>
    <w:p w:rsidR="00242B7E" w:rsidRDefault="006D25D1">
      <w:pPr>
        <w:pStyle w:val="PL"/>
        <w:rPr>
          <w:lang w:val="en-IN" w:eastAsia="en-IN"/>
        </w:rPr>
      </w:pPr>
      <w:proofErr w:type="spellStart"/>
      <w:r>
        <w:rPr>
          <w:lang w:val="en-IN" w:eastAsia="en-IN"/>
        </w:rPr>
        <w:t>externalDocs</w:t>
      </w:r>
      <w:proofErr w:type="spellEnd"/>
      <w:r>
        <w:rPr>
          <w:lang w:val="en-IN" w:eastAsia="en-IN"/>
        </w:rPr>
        <w:t>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</w:t>
      </w:r>
      <w:r>
        <w:t xml:space="preserve">3GPP TS 29.576 </w:t>
      </w:r>
      <w:r>
        <w:t>V17.</w:t>
      </w:r>
      <w:del w:id="35" w:author="Huang Zhenning" w:date="2022-08-30T18:50:00Z">
        <w:r>
          <w:rPr>
            <w:lang w:val="en-US"/>
          </w:rPr>
          <w:delText>1</w:delText>
        </w:r>
      </w:del>
      <w:ins w:id="36" w:author="Huang Zhenning" w:date="2022-08-30T18:50:00Z">
        <w:r>
          <w:rPr>
            <w:lang w:val="en-US"/>
          </w:rPr>
          <w:t>2</w:t>
        </w:r>
      </w:ins>
      <w:r>
        <w:t>.0; 5G System; Messaging Framework Adaptor Services; Stage 3.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url: 'https://www.3gpp.org/ftp/Specs/archive/29_series/29.576/'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>servers: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url: '{</w:t>
      </w:r>
      <w:proofErr w:type="spellStart"/>
      <w:r>
        <w:rPr>
          <w:lang w:val="en-IN" w:eastAsia="en-IN"/>
        </w:rPr>
        <w:t>apiRoot</w:t>
      </w:r>
      <w:proofErr w:type="spellEnd"/>
      <w:r>
        <w:rPr>
          <w:lang w:val="en-IN" w:eastAsia="en-IN"/>
        </w:rPr>
        <w:t>}/</w:t>
      </w:r>
      <w:proofErr w:type="spellStart"/>
      <w:r>
        <w:rPr>
          <w:lang w:val="en-IN" w:eastAsia="en-IN"/>
        </w:rPr>
        <w:t>nmfaf</w:t>
      </w:r>
      <w:proofErr w:type="spellEnd"/>
      <w:r>
        <w:rPr>
          <w:lang w:val="en-IN" w:eastAsia="en-IN"/>
        </w:rPr>
        <w:t>-</w:t>
      </w:r>
      <w:r>
        <w:t>3cadatamanagement</w:t>
      </w:r>
      <w:r>
        <w:rPr>
          <w:lang w:val="en-IN" w:eastAsia="en-IN"/>
        </w:rPr>
        <w:t>/v1'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variables: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apiRoot</w:t>
      </w:r>
      <w:proofErr w:type="spellEnd"/>
      <w:r>
        <w:rPr>
          <w:lang w:val="en-IN" w:eastAsia="en-IN"/>
        </w:rPr>
        <w:t>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 https://example.co</w:t>
      </w:r>
      <w:r>
        <w:rPr>
          <w:lang w:val="en-IN" w:eastAsia="en-IN"/>
        </w:rPr>
        <w:t>m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proofErr w:type="spellStart"/>
      <w:r>
        <w:rPr>
          <w:lang w:val="en-IN" w:eastAsia="en-IN"/>
        </w:rPr>
        <w:t>apiRoot</w:t>
      </w:r>
      <w:proofErr w:type="spellEnd"/>
      <w:r>
        <w:rPr>
          <w:lang w:val="en-IN" w:eastAsia="en-IN"/>
        </w:rPr>
        <w:t xml:space="preserve"> as defined in clause 4.4 of 3GPP TS 29.501.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>security: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oAuth2ClientCredentials: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- </w:t>
      </w:r>
      <w:proofErr w:type="spellStart"/>
      <w:r>
        <w:rPr>
          <w:lang w:val="en-IN" w:eastAsia="en-IN"/>
        </w:rPr>
        <w:t>nmfaf</w:t>
      </w:r>
      <w:proofErr w:type="spellEnd"/>
      <w:r>
        <w:rPr>
          <w:lang w:val="en-IN" w:eastAsia="en-IN"/>
        </w:rPr>
        <w:t>-</w:t>
      </w:r>
      <w:r>
        <w:t>3cadatamanagement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{}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:rsidR="00242B7E" w:rsidRDefault="006D25D1">
      <w:pPr>
        <w:pStyle w:val="PL"/>
      </w:pPr>
      <w:r>
        <w:t xml:space="preserve">  /</w:t>
      </w:r>
      <w:proofErr w:type="spellStart"/>
      <w:r>
        <w:t>mfaf</w:t>
      </w:r>
      <w:proofErr w:type="spellEnd"/>
      <w:r>
        <w:t>-data-analytics:</w:t>
      </w:r>
    </w:p>
    <w:p w:rsidR="00242B7E" w:rsidRDefault="006D25D1">
      <w:pPr>
        <w:pStyle w:val="PL"/>
      </w:pPr>
      <w:r>
        <w:t xml:space="preserve">    post:</w:t>
      </w:r>
    </w:p>
    <w:p w:rsidR="00242B7E" w:rsidRDefault="006D25D1">
      <w:pPr>
        <w:pStyle w:val="PL"/>
      </w:pPr>
      <w:r>
        <w:t xml:space="preserve">    # This is a pseudo operation, clients shall NOT invoke this </w:t>
      </w:r>
      <w:r>
        <w:t>method!</w:t>
      </w:r>
    </w:p>
    <w:p w:rsidR="00242B7E" w:rsidRDefault="006D25D1">
      <w:pPr>
        <w:pStyle w:val="PL"/>
      </w:pPr>
      <w:r>
        <w:t xml:space="preserve">      summary: subscribe to notifications</w:t>
      </w:r>
    </w:p>
    <w:p w:rsidR="00242B7E" w:rsidRDefault="006D25D1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CreateIndividualSubcription</w:t>
      </w:r>
      <w:proofErr w:type="spellEnd"/>
    </w:p>
    <w:p w:rsidR="00242B7E" w:rsidRDefault="006D25D1">
      <w:pPr>
        <w:pStyle w:val="PL"/>
      </w:pPr>
      <w:r>
        <w:t xml:space="preserve">      tags:</w:t>
      </w:r>
    </w:p>
    <w:p w:rsidR="00242B7E" w:rsidRDefault="006D25D1">
      <w:pPr>
        <w:pStyle w:val="PL"/>
      </w:pPr>
      <w:r>
        <w:t xml:space="preserve">        - MFAF Data or Analytics Resources (Collection)</w:t>
      </w:r>
    </w:p>
    <w:p w:rsidR="00242B7E" w:rsidRDefault="006D25D1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242B7E" w:rsidRDefault="006D25D1">
      <w:pPr>
        <w:pStyle w:val="PL"/>
      </w:pPr>
      <w:r>
        <w:t xml:space="preserve">        required: true</w:t>
      </w:r>
    </w:p>
    <w:p w:rsidR="00242B7E" w:rsidRDefault="006D25D1">
      <w:pPr>
        <w:pStyle w:val="PL"/>
      </w:pPr>
      <w:r>
        <w:t xml:space="preserve">        content:</w:t>
      </w:r>
    </w:p>
    <w:p w:rsidR="00242B7E" w:rsidRDefault="006D25D1">
      <w:pPr>
        <w:pStyle w:val="PL"/>
      </w:pPr>
      <w:r>
        <w:t xml:space="preserve">          application/json:</w:t>
      </w:r>
    </w:p>
    <w:p w:rsidR="00242B7E" w:rsidRDefault="006D25D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:rsidR="00242B7E" w:rsidRDefault="006D25D1">
      <w:pPr>
        <w:pStyle w:val="PL"/>
      </w:pPr>
      <w:r>
        <w:t xml:space="preserve">      responses:</w:t>
      </w:r>
    </w:p>
    <w:p w:rsidR="00242B7E" w:rsidRDefault="006D25D1">
      <w:pPr>
        <w:pStyle w:val="PL"/>
      </w:pPr>
      <w:r>
        <w:t xml:space="preserve">        default:</w:t>
      </w:r>
    </w:p>
    <w:p w:rsidR="00242B7E" w:rsidRDefault="006D25D1">
      <w:pPr>
        <w:pStyle w:val="PL"/>
      </w:pPr>
      <w:r>
        <w:t xml:space="preserve">          $ref: 'TS29571_CommonData.yaml#/components/responses/default'</w:t>
      </w:r>
    </w:p>
    <w:p w:rsidR="00242B7E" w:rsidRDefault="006D25D1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:rsidR="00242B7E" w:rsidRDefault="006D25D1">
      <w:pPr>
        <w:pStyle w:val="PL"/>
      </w:pPr>
      <w:r>
        <w:t xml:space="preserve">        Notification:</w:t>
      </w:r>
    </w:p>
    <w:p w:rsidR="00242B7E" w:rsidRDefault="006D25D1">
      <w:pPr>
        <w:pStyle w:val="PL"/>
      </w:pPr>
      <w:r>
        <w:t xml:space="preserve">          '{</w:t>
      </w:r>
      <w:proofErr w:type="spellStart"/>
      <w:r>
        <w:t>notificationURI</w:t>
      </w:r>
      <w:proofErr w:type="spellEnd"/>
      <w:r>
        <w:t>}':</w:t>
      </w:r>
    </w:p>
    <w:p w:rsidR="00242B7E" w:rsidRDefault="006D25D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>
        <w:t>{</w:t>
      </w:r>
      <w:proofErr w:type="spellStart"/>
      <w:r>
        <w:t>notificationURI</w:t>
      </w:r>
      <w:proofErr w:type="spellEnd"/>
      <w:r>
        <w:t xml:space="preserve">} is provided </w:t>
      </w:r>
      <w:r>
        <w:rPr>
          <w:lang w:eastAsia="zh-CN"/>
        </w:rPr>
        <w:t xml:space="preserve">via </w:t>
      </w:r>
      <w:r>
        <w:t>Nmfaf-3daDataManagement API</w:t>
      </w:r>
      <w:r>
        <w:rPr>
          <w:lang w:eastAsia="zh-CN"/>
        </w:rPr>
        <w:t xml:space="preserve"> during the </w:t>
      </w:r>
      <w:r>
        <w:t>configuration for mapping data or analytics.</w:t>
      </w:r>
    </w:p>
    <w:p w:rsidR="00242B7E" w:rsidRDefault="006D25D1">
      <w:pPr>
        <w:pStyle w:val="PL"/>
      </w:pPr>
      <w:r>
        <w:t xml:space="preserve">            post:</w:t>
      </w:r>
    </w:p>
    <w:p w:rsidR="00242B7E" w:rsidRDefault="006D25D1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242B7E" w:rsidRDefault="006D25D1">
      <w:pPr>
        <w:pStyle w:val="PL"/>
      </w:pPr>
      <w:r>
        <w:t xml:space="preserve">                required: true</w:t>
      </w:r>
    </w:p>
    <w:p w:rsidR="00242B7E" w:rsidRDefault="006D25D1">
      <w:pPr>
        <w:pStyle w:val="PL"/>
      </w:pPr>
      <w:r>
        <w:t xml:space="preserve">                content:</w:t>
      </w:r>
    </w:p>
    <w:p w:rsidR="00242B7E" w:rsidRDefault="006D25D1">
      <w:pPr>
        <w:pStyle w:val="PL"/>
      </w:pPr>
      <w:r>
        <w:t xml:space="preserve">                  application/json:</w:t>
      </w:r>
    </w:p>
    <w:p w:rsidR="00242B7E" w:rsidRDefault="006D25D1">
      <w:pPr>
        <w:pStyle w:val="PL"/>
      </w:pPr>
      <w:r>
        <w:t xml:space="preserve">                    schema:</w:t>
      </w:r>
    </w:p>
    <w:p w:rsidR="00242B7E" w:rsidRDefault="006D25D1">
      <w:pPr>
        <w:pStyle w:val="PL"/>
      </w:pPr>
      <w:r>
        <w:t xml:space="preserve">       </w:t>
      </w:r>
      <w:r>
        <w:t xml:space="preserve">               $ref: '#/components/schemas/</w:t>
      </w:r>
      <w:proofErr w:type="spellStart"/>
      <w:r>
        <w:t>NmfafDataRetrievalNotification</w:t>
      </w:r>
      <w:proofErr w:type="spellEnd"/>
      <w:r>
        <w:t>'</w:t>
      </w:r>
    </w:p>
    <w:p w:rsidR="00242B7E" w:rsidRDefault="006D25D1">
      <w:pPr>
        <w:pStyle w:val="PL"/>
      </w:pPr>
      <w:r>
        <w:t xml:space="preserve">              responses:</w:t>
      </w:r>
    </w:p>
    <w:p w:rsidR="00242B7E" w:rsidRDefault="006D25D1">
      <w:pPr>
        <w:pStyle w:val="PL"/>
      </w:pPr>
      <w:r>
        <w:t xml:space="preserve">                '204':</w:t>
      </w:r>
    </w:p>
    <w:p w:rsidR="00242B7E" w:rsidRDefault="006D25D1">
      <w:pPr>
        <w:pStyle w:val="PL"/>
      </w:pPr>
      <w:r>
        <w:t xml:space="preserve">                  description: The receipt of the Notification is acknowledged.</w:t>
      </w:r>
    </w:p>
    <w:p w:rsidR="00242B7E" w:rsidRDefault="006D25D1">
      <w:pPr>
        <w:pStyle w:val="PL"/>
      </w:pPr>
      <w:r>
        <w:t xml:space="preserve">                '307':</w:t>
      </w:r>
    </w:p>
    <w:p w:rsidR="00242B7E" w:rsidRDefault="006D25D1">
      <w:pPr>
        <w:pStyle w:val="PL"/>
      </w:pPr>
      <w:r>
        <w:t xml:space="preserve">                  $ref: 'TS295</w:t>
      </w:r>
      <w:r>
        <w:t>71_CommonData.yaml#/components/responses/307'</w:t>
      </w:r>
    </w:p>
    <w:p w:rsidR="00242B7E" w:rsidRDefault="006D25D1">
      <w:pPr>
        <w:pStyle w:val="PL"/>
      </w:pPr>
      <w:r>
        <w:t xml:space="preserve">                '308':</w:t>
      </w:r>
    </w:p>
    <w:p w:rsidR="00242B7E" w:rsidRDefault="006D25D1">
      <w:pPr>
        <w:pStyle w:val="PL"/>
      </w:pPr>
      <w:r>
        <w:t xml:space="preserve">                  $ref: 'TS29571_CommonData.yaml#/components/responses/308'</w:t>
      </w:r>
    </w:p>
    <w:p w:rsidR="00242B7E" w:rsidRDefault="006D25D1">
      <w:pPr>
        <w:pStyle w:val="PL"/>
      </w:pPr>
      <w:r>
        <w:t xml:space="preserve">                '400':</w:t>
      </w:r>
    </w:p>
    <w:p w:rsidR="00242B7E" w:rsidRDefault="006D25D1">
      <w:pPr>
        <w:pStyle w:val="PL"/>
      </w:pPr>
      <w:r>
        <w:t xml:space="preserve">                  $ref: 'TS29571_CommonData.yaml#/components/responses/400'</w:t>
      </w:r>
    </w:p>
    <w:p w:rsidR="00242B7E" w:rsidRDefault="006D25D1">
      <w:pPr>
        <w:pStyle w:val="PL"/>
      </w:pPr>
      <w:r>
        <w:t xml:space="preserve">            </w:t>
      </w:r>
      <w:r>
        <w:t xml:space="preserve">    '401':</w:t>
      </w:r>
    </w:p>
    <w:p w:rsidR="00242B7E" w:rsidRDefault="006D25D1">
      <w:pPr>
        <w:pStyle w:val="PL"/>
      </w:pPr>
      <w:r>
        <w:t xml:space="preserve">                  $ref: 'TS29571_CommonData.yaml#/components/responses/401'</w:t>
      </w:r>
    </w:p>
    <w:p w:rsidR="00242B7E" w:rsidRDefault="006D25D1">
      <w:pPr>
        <w:pStyle w:val="PL"/>
      </w:pPr>
      <w:r>
        <w:t xml:space="preserve">                '403':</w:t>
      </w:r>
    </w:p>
    <w:p w:rsidR="00242B7E" w:rsidRDefault="006D25D1">
      <w:pPr>
        <w:pStyle w:val="PL"/>
      </w:pPr>
      <w:r>
        <w:t xml:space="preserve">                  $ref: 'TS29571_CommonData.yaml#/components/responses/403'</w:t>
      </w:r>
    </w:p>
    <w:p w:rsidR="00242B7E" w:rsidRDefault="006D25D1">
      <w:pPr>
        <w:pStyle w:val="PL"/>
      </w:pPr>
      <w:r>
        <w:t xml:space="preserve">                '404':</w:t>
      </w:r>
    </w:p>
    <w:p w:rsidR="00242B7E" w:rsidRDefault="006D25D1">
      <w:pPr>
        <w:pStyle w:val="PL"/>
      </w:pPr>
      <w:r>
        <w:t xml:space="preserve">                  $ref: 'TS29571_CommonData.yam</w:t>
      </w:r>
      <w:r>
        <w:t>l#/components/responses/404'</w:t>
      </w:r>
    </w:p>
    <w:p w:rsidR="00242B7E" w:rsidRDefault="006D25D1">
      <w:pPr>
        <w:pStyle w:val="PL"/>
      </w:pPr>
      <w:r>
        <w:t xml:space="preserve">                '411':</w:t>
      </w:r>
    </w:p>
    <w:p w:rsidR="00242B7E" w:rsidRDefault="006D25D1">
      <w:pPr>
        <w:pStyle w:val="PL"/>
      </w:pPr>
      <w:r>
        <w:t xml:space="preserve">                  $ref: 'TS29571_CommonData.yaml#/components/responses/411'</w:t>
      </w:r>
    </w:p>
    <w:p w:rsidR="00242B7E" w:rsidRDefault="006D25D1">
      <w:pPr>
        <w:pStyle w:val="PL"/>
      </w:pPr>
      <w:r>
        <w:t xml:space="preserve">                '413':</w:t>
      </w:r>
    </w:p>
    <w:p w:rsidR="00242B7E" w:rsidRDefault="006D25D1">
      <w:pPr>
        <w:pStyle w:val="PL"/>
      </w:pPr>
      <w:r>
        <w:t xml:space="preserve">                  $ref: 'TS29571_CommonData.yaml#/components/responses/413'</w:t>
      </w:r>
    </w:p>
    <w:p w:rsidR="00242B7E" w:rsidRDefault="006D25D1">
      <w:pPr>
        <w:pStyle w:val="PL"/>
      </w:pPr>
      <w:r>
        <w:t xml:space="preserve">                '415':</w:t>
      </w:r>
    </w:p>
    <w:p w:rsidR="00242B7E" w:rsidRDefault="006D25D1">
      <w:pPr>
        <w:pStyle w:val="PL"/>
      </w:pPr>
      <w:r>
        <w:t xml:space="preserve">                  $ref: 'TS29571_CommonData.yaml#/components/responses/415'</w:t>
      </w:r>
    </w:p>
    <w:p w:rsidR="00242B7E" w:rsidRDefault="006D25D1">
      <w:pPr>
        <w:pStyle w:val="PL"/>
      </w:pPr>
      <w:r>
        <w:t xml:space="preserve">                '429':</w:t>
      </w:r>
    </w:p>
    <w:p w:rsidR="00242B7E" w:rsidRDefault="006D25D1">
      <w:pPr>
        <w:pStyle w:val="PL"/>
      </w:pPr>
      <w:r>
        <w:lastRenderedPageBreak/>
        <w:t xml:space="preserve">                  $ref: 'TS29571_CommonData.yaml#/components/responses/429'</w:t>
      </w:r>
    </w:p>
    <w:p w:rsidR="00242B7E" w:rsidRDefault="006D25D1">
      <w:pPr>
        <w:pStyle w:val="PL"/>
      </w:pPr>
      <w:r>
        <w:t xml:space="preserve">                '500':</w:t>
      </w:r>
    </w:p>
    <w:p w:rsidR="00242B7E" w:rsidRDefault="006D25D1">
      <w:pPr>
        <w:pStyle w:val="PL"/>
      </w:pPr>
      <w:r>
        <w:t xml:space="preserve">                  $ref: 'TS29571_CommonData.yaml#/componen</w:t>
      </w:r>
      <w:r>
        <w:t>ts/responses/500'</w:t>
      </w:r>
    </w:p>
    <w:p w:rsidR="00242B7E" w:rsidRDefault="006D25D1">
      <w:pPr>
        <w:pStyle w:val="PL"/>
      </w:pPr>
      <w:r>
        <w:t xml:space="preserve">                '503':</w:t>
      </w:r>
    </w:p>
    <w:p w:rsidR="00242B7E" w:rsidRDefault="006D25D1">
      <w:pPr>
        <w:pStyle w:val="PL"/>
      </w:pPr>
      <w:r>
        <w:t xml:space="preserve">                  $ref: 'TS29571_CommonData.yaml#/components/responses/503'</w:t>
      </w:r>
    </w:p>
    <w:p w:rsidR="00242B7E" w:rsidRDefault="006D25D1">
      <w:pPr>
        <w:pStyle w:val="PL"/>
      </w:pPr>
      <w:r>
        <w:t xml:space="preserve">                default:</w:t>
      </w:r>
    </w:p>
    <w:p w:rsidR="00242B7E" w:rsidRDefault="006D25D1">
      <w:pPr>
        <w:pStyle w:val="PL"/>
      </w:pPr>
      <w:r>
        <w:t xml:space="preserve">                  $ref: 'TS29571_CommonData.yaml#/components/responses/default'</w:t>
      </w:r>
    </w:p>
    <w:p w:rsidR="00242B7E" w:rsidRDefault="006D25D1">
      <w:pPr>
        <w:pStyle w:val="PL"/>
      </w:pPr>
      <w:r>
        <w:t xml:space="preserve">              </w:t>
      </w:r>
      <w:proofErr w:type="spellStart"/>
      <w:r>
        <w:t>callbacks</w:t>
      </w:r>
      <w:proofErr w:type="spellEnd"/>
      <w:r>
        <w:t>:</w:t>
      </w:r>
    </w:p>
    <w:p w:rsidR="00242B7E" w:rsidRDefault="006D25D1">
      <w:pPr>
        <w:pStyle w:val="PL"/>
      </w:pPr>
      <w:r>
        <w:t xml:space="preserve">                Fetch:</w:t>
      </w:r>
    </w:p>
    <w:p w:rsidR="00242B7E" w:rsidRDefault="006D25D1">
      <w:pPr>
        <w:pStyle w:val="PL"/>
      </w:pPr>
      <w:r>
        <w:t xml:space="preserve">                  </w:t>
      </w:r>
      <w:r>
        <w:rPr>
          <w:lang w:val="fr-FR"/>
        </w:rPr>
        <w:t>'{request.body#/</w:t>
      </w:r>
      <w:proofErr w:type="spellStart"/>
      <w:r>
        <w:t>fetchUri</w:t>
      </w:r>
      <w:proofErr w:type="spellEnd"/>
      <w:r>
        <w:rPr>
          <w:lang w:val="fr-FR"/>
        </w:rPr>
        <w:t>}'</w:t>
      </w:r>
      <w:r>
        <w:t>:</w:t>
      </w:r>
    </w:p>
    <w:p w:rsidR="00242B7E" w:rsidRDefault="006D25D1">
      <w:pPr>
        <w:pStyle w:val="PL"/>
      </w:pPr>
      <w:r>
        <w:t xml:space="preserve">                    post:</w:t>
      </w:r>
    </w:p>
    <w:p w:rsidR="00242B7E" w:rsidRDefault="006D25D1">
      <w:pPr>
        <w:pStyle w:val="PL"/>
      </w:pPr>
      <w:r>
        <w:t xml:space="preserve">                      </w:t>
      </w:r>
      <w:proofErr w:type="spellStart"/>
      <w:r>
        <w:t>requestBody</w:t>
      </w:r>
      <w:proofErr w:type="spellEnd"/>
      <w:r>
        <w:t>:</w:t>
      </w:r>
    </w:p>
    <w:p w:rsidR="00242B7E" w:rsidRDefault="006D25D1">
      <w:pPr>
        <w:pStyle w:val="PL"/>
      </w:pPr>
      <w:r>
        <w:t xml:space="preserve">                        required: true</w:t>
      </w:r>
    </w:p>
    <w:p w:rsidR="00242B7E" w:rsidRDefault="006D25D1">
      <w:pPr>
        <w:pStyle w:val="PL"/>
      </w:pPr>
      <w:r>
        <w:t xml:space="preserve">                        content:</w:t>
      </w:r>
    </w:p>
    <w:p w:rsidR="00242B7E" w:rsidRDefault="006D25D1">
      <w:pPr>
        <w:pStyle w:val="PL"/>
      </w:pPr>
      <w:r>
        <w:t xml:space="preserve">                          application/json:</w:t>
      </w:r>
    </w:p>
    <w:p w:rsidR="00242B7E" w:rsidRDefault="006D25D1">
      <w:pPr>
        <w:pStyle w:val="PL"/>
        <w:rPr>
          <w:lang w:eastAsia="zh-CN"/>
        </w:rPr>
      </w:pPr>
      <w:r>
        <w:t xml:space="preserve">          </w:t>
      </w:r>
      <w:r>
        <w:t xml:space="preserve">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:rsidR="00242B7E" w:rsidRDefault="006D25D1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type: array</w:t>
      </w:r>
    </w:p>
    <w:p w:rsidR="00242B7E" w:rsidRDefault="006D25D1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items:</w:t>
      </w:r>
    </w:p>
    <w:p w:rsidR="00242B7E" w:rsidRDefault="006D25D1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  type: string</w:t>
      </w:r>
    </w:p>
    <w:p w:rsidR="00242B7E" w:rsidRDefault="006D25D1">
      <w:pPr>
        <w:pStyle w:val="PL"/>
      </w:pPr>
      <w:r>
        <w:t xml:space="preserve">                              </w:t>
      </w:r>
      <w:proofErr w:type="spellStart"/>
      <w:r>
        <w:t>minItems</w:t>
      </w:r>
      <w:proofErr w:type="spellEnd"/>
      <w:r>
        <w:t>: 1</w:t>
      </w:r>
    </w:p>
    <w:p w:rsidR="00242B7E" w:rsidRDefault="006D25D1">
      <w:pPr>
        <w:pStyle w:val="PL"/>
      </w:pPr>
      <w:r>
        <w:t xml:space="preserve">                              description: Indicate the fetch c</w:t>
      </w:r>
      <w:r>
        <w:t>orrelation identifier.</w:t>
      </w:r>
    </w:p>
    <w:p w:rsidR="00242B7E" w:rsidRDefault="006D25D1">
      <w:pPr>
        <w:pStyle w:val="PL"/>
      </w:pPr>
      <w:r>
        <w:t xml:space="preserve">                      responses:</w:t>
      </w:r>
    </w:p>
    <w:p w:rsidR="00242B7E" w:rsidRDefault="006D25D1">
      <w:pPr>
        <w:pStyle w:val="PL"/>
      </w:pPr>
      <w:r>
        <w:t xml:space="preserve">                        '200':</w:t>
      </w:r>
    </w:p>
    <w:p w:rsidR="00242B7E" w:rsidRDefault="006D25D1">
      <w:pPr>
        <w:pStyle w:val="PL"/>
      </w:pPr>
      <w:r>
        <w:t xml:space="preserve">                          description: Expected response to a valid request.</w:t>
      </w:r>
    </w:p>
    <w:p w:rsidR="00242B7E" w:rsidRDefault="006D25D1">
      <w:pPr>
        <w:pStyle w:val="PL"/>
      </w:pPr>
      <w:r>
        <w:t xml:space="preserve">                          content:</w:t>
      </w:r>
    </w:p>
    <w:p w:rsidR="00242B7E" w:rsidRDefault="006D25D1">
      <w:pPr>
        <w:pStyle w:val="PL"/>
      </w:pPr>
      <w:r>
        <w:t xml:space="preserve">                            application/json:</w:t>
      </w:r>
    </w:p>
    <w:p w:rsidR="00242B7E" w:rsidRDefault="006D25D1">
      <w:pPr>
        <w:pStyle w:val="PL"/>
      </w:pPr>
      <w:r>
        <w:t xml:space="preserve">                              schema:</w:t>
      </w:r>
    </w:p>
    <w:p w:rsidR="00242B7E" w:rsidRDefault="006D25D1">
      <w:pPr>
        <w:pStyle w:val="PL"/>
      </w:pPr>
      <w:r>
        <w:t xml:space="preserve">                                $ref: '#/components/schemas/</w:t>
      </w:r>
      <w:proofErr w:type="spellStart"/>
      <w:r>
        <w:t>NmfafDataAnaNotification</w:t>
      </w:r>
      <w:proofErr w:type="spellEnd"/>
      <w:r>
        <w:t>'</w:t>
      </w:r>
    </w:p>
    <w:p w:rsidR="00242B7E" w:rsidRDefault="006D25D1">
      <w:pPr>
        <w:pStyle w:val="PL"/>
      </w:pPr>
      <w:r>
        <w:t xml:space="preserve">                        '307':</w:t>
      </w:r>
    </w:p>
    <w:p w:rsidR="00242B7E" w:rsidRDefault="006D25D1">
      <w:pPr>
        <w:pStyle w:val="PL"/>
      </w:pPr>
      <w:r>
        <w:t xml:space="preserve">                          $ref: 'TS29571_CommonData.yaml#/components/responses/307'</w:t>
      </w:r>
    </w:p>
    <w:p w:rsidR="00242B7E" w:rsidRDefault="006D25D1">
      <w:pPr>
        <w:pStyle w:val="PL"/>
      </w:pPr>
      <w:r>
        <w:t xml:space="preserve">                 </w:t>
      </w:r>
      <w:r>
        <w:t xml:space="preserve">       '308':</w:t>
      </w:r>
    </w:p>
    <w:p w:rsidR="00242B7E" w:rsidRDefault="006D25D1">
      <w:pPr>
        <w:pStyle w:val="PL"/>
      </w:pPr>
      <w:r>
        <w:t xml:space="preserve">                          $ref: 'TS29571_CommonData.yaml#/components/responses/308'</w:t>
      </w:r>
    </w:p>
    <w:p w:rsidR="00242B7E" w:rsidRDefault="006D25D1">
      <w:pPr>
        <w:pStyle w:val="PL"/>
      </w:pPr>
      <w:r>
        <w:t xml:space="preserve">                        '400':</w:t>
      </w:r>
    </w:p>
    <w:p w:rsidR="00242B7E" w:rsidRDefault="006D25D1">
      <w:pPr>
        <w:pStyle w:val="PL"/>
      </w:pPr>
      <w:r>
        <w:t xml:space="preserve">                          $ref: 'TS29571_CommonData.yaml#/components/responses/400'</w:t>
      </w:r>
    </w:p>
    <w:p w:rsidR="00242B7E" w:rsidRDefault="006D25D1">
      <w:pPr>
        <w:pStyle w:val="PL"/>
      </w:pPr>
      <w:r>
        <w:t xml:space="preserve">                        '401':</w:t>
      </w:r>
    </w:p>
    <w:p w:rsidR="00242B7E" w:rsidRDefault="006D25D1">
      <w:pPr>
        <w:pStyle w:val="PL"/>
      </w:pPr>
      <w:r>
        <w:t xml:space="preserve">            </w:t>
      </w:r>
      <w:r>
        <w:t xml:space="preserve">              $ref: 'TS29571_CommonData.yaml#/components/responses/401'</w:t>
      </w:r>
    </w:p>
    <w:p w:rsidR="00242B7E" w:rsidRDefault="006D25D1">
      <w:pPr>
        <w:pStyle w:val="PL"/>
      </w:pPr>
      <w:r>
        <w:t xml:space="preserve">                        '403':</w:t>
      </w:r>
    </w:p>
    <w:p w:rsidR="00242B7E" w:rsidRDefault="006D25D1">
      <w:pPr>
        <w:pStyle w:val="PL"/>
      </w:pPr>
      <w:r>
        <w:t xml:space="preserve">                          $ref: 'TS29571_CommonData.yaml#/components/responses/403'</w:t>
      </w:r>
    </w:p>
    <w:p w:rsidR="00242B7E" w:rsidRDefault="006D25D1">
      <w:pPr>
        <w:pStyle w:val="PL"/>
      </w:pPr>
      <w:r>
        <w:t xml:space="preserve">                        '404':</w:t>
      </w:r>
    </w:p>
    <w:p w:rsidR="00242B7E" w:rsidRDefault="006D25D1">
      <w:pPr>
        <w:pStyle w:val="PL"/>
      </w:pPr>
      <w:r>
        <w:t xml:space="preserve">                          $ref: 'TS295</w:t>
      </w:r>
      <w:r>
        <w:t>71_CommonData.yaml#/components/responses/404'</w:t>
      </w:r>
    </w:p>
    <w:p w:rsidR="00242B7E" w:rsidRDefault="006D25D1">
      <w:pPr>
        <w:pStyle w:val="PL"/>
      </w:pPr>
      <w:r>
        <w:t xml:space="preserve">                        '411':</w:t>
      </w:r>
    </w:p>
    <w:p w:rsidR="00242B7E" w:rsidRDefault="006D25D1">
      <w:pPr>
        <w:pStyle w:val="PL"/>
      </w:pPr>
      <w:r>
        <w:t xml:space="preserve">                          $ref: 'TS29571_CommonData.yaml#/components/responses/411'</w:t>
      </w:r>
    </w:p>
    <w:p w:rsidR="00242B7E" w:rsidRDefault="006D25D1">
      <w:pPr>
        <w:pStyle w:val="PL"/>
      </w:pPr>
      <w:r>
        <w:t xml:space="preserve">                        '413':</w:t>
      </w:r>
    </w:p>
    <w:p w:rsidR="00242B7E" w:rsidRDefault="006D25D1">
      <w:pPr>
        <w:pStyle w:val="PL"/>
      </w:pPr>
      <w:r>
        <w:t xml:space="preserve">                          $ref: 'TS29571_CommonData.yaml#/compon</w:t>
      </w:r>
      <w:r>
        <w:t>ents/responses/413'</w:t>
      </w:r>
    </w:p>
    <w:p w:rsidR="00242B7E" w:rsidRDefault="006D25D1">
      <w:pPr>
        <w:pStyle w:val="PL"/>
      </w:pPr>
      <w:r>
        <w:t xml:space="preserve">                        '415':</w:t>
      </w:r>
    </w:p>
    <w:p w:rsidR="00242B7E" w:rsidRDefault="006D25D1">
      <w:pPr>
        <w:pStyle w:val="PL"/>
      </w:pPr>
      <w:r>
        <w:t xml:space="preserve">                          $ref: 'TS29571_CommonData.yaml#/components/responses/415'</w:t>
      </w:r>
    </w:p>
    <w:p w:rsidR="00242B7E" w:rsidRDefault="006D25D1">
      <w:pPr>
        <w:pStyle w:val="PL"/>
      </w:pPr>
      <w:r>
        <w:t xml:space="preserve">                        '429':</w:t>
      </w:r>
    </w:p>
    <w:p w:rsidR="00242B7E" w:rsidRDefault="006D25D1">
      <w:pPr>
        <w:pStyle w:val="PL"/>
      </w:pPr>
      <w:r>
        <w:t xml:space="preserve">                          $ref: 'TS29571_CommonData.yaml#/components/responses/429'</w:t>
      </w:r>
    </w:p>
    <w:p w:rsidR="00242B7E" w:rsidRDefault="006D25D1">
      <w:pPr>
        <w:pStyle w:val="PL"/>
      </w:pPr>
      <w:r>
        <w:t xml:space="preserve">                        '500':</w:t>
      </w:r>
    </w:p>
    <w:p w:rsidR="00242B7E" w:rsidRDefault="006D25D1">
      <w:pPr>
        <w:pStyle w:val="PL"/>
      </w:pPr>
      <w:r>
        <w:t xml:space="preserve">                          $ref: 'TS29571_CommonData.yaml#/components/responses/500'</w:t>
      </w:r>
    </w:p>
    <w:p w:rsidR="00242B7E" w:rsidRDefault="006D25D1">
      <w:pPr>
        <w:pStyle w:val="PL"/>
      </w:pPr>
      <w:r>
        <w:t xml:space="preserve">                        '503':</w:t>
      </w:r>
    </w:p>
    <w:p w:rsidR="00242B7E" w:rsidRDefault="006D25D1">
      <w:pPr>
        <w:pStyle w:val="PL"/>
      </w:pPr>
      <w:r>
        <w:t xml:space="preserve">                          $ref: 'TS29571_CommonData.yaml#/components/responses/503'</w:t>
      </w:r>
    </w:p>
    <w:p w:rsidR="00242B7E" w:rsidRDefault="006D25D1">
      <w:pPr>
        <w:pStyle w:val="PL"/>
      </w:pPr>
      <w:r>
        <w:t xml:space="preserve">                        de</w:t>
      </w:r>
      <w:r>
        <w:t>fault:</w:t>
      </w:r>
    </w:p>
    <w:p w:rsidR="00242B7E" w:rsidRDefault="006D25D1">
      <w:pPr>
        <w:pStyle w:val="PL"/>
        <w:rPr>
          <w:lang w:val="en-IN" w:eastAsia="en-IN"/>
        </w:rPr>
      </w:pPr>
      <w:r>
        <w:t xml:space="preserve">                          $ref: 'TS29571_CommonData.yaml#/components/responses/default'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>components: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</w:t>
      </w:r>
      <w:proofErr w:type="spellStart"/>
      <w:r>
        <w:rPr>
          <w:lang w:val="en-IN" w:eastAsia="en-IN"/>
        </w:rPr>
        <w:t>securitySchemes</w:t>
      </w:r>
      <w:proofErr w:type="spellEnd"/>
      <w:r>
        <w:rPr>
          <w:lang w:val="en-IN" w:eastAsia="en-IN"/>
        </w:rPr>
        <w:t>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oAuth2ClientCredentials: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oauth2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flows: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clientCredentials</w:t>
      </w:r>
      <w:proofErr w:type="spellEnd"/>
      <w:r>
        <w:rPr>
          <w:lang w:val="en-IN" w:eastAsia="en-IN"/>
        </w:rPr>
        <w:t>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tokenUrl</w:t>
      </w:r>
      <w:proofErr w:type="spellEnd"/>
      <w:r>
        <w:rPr>
          <w:lang w:val="en-IN" w:eastAsia="en-IN"/>
        </w:rPr>
        <w:t>: '{</w:t>
      </w:r>
      <w:proofErr w:type="spellStart"/>
      <w:r>
        <w:rPr>
          <w:lang w:val="en-IN" w:eastAsia="en-IN"/>
        </w:rPr>
        <w:t>nrfApiRoot</w:t>
      </w:r>
      <w:proofErr w:type="spellEnd"/>
      <w:r>
        <w:rPr>
          <w:lang w:val="en-IN" w:eastAsia="en-IN"/>
        </w:rPr>
        <w:t>}/oauth2/token'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scopes: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proofErr w:type="spellStart"/>
      <w:r>
        <w:rPr>
          <w:lang w:val="en-IN" w:eastAsia="en-IN"/>
        </w:rPr>
        <w:t>nmfaf</w:t>
      </w:r>
      <w:proofErr w:type="spellEnd"/>
      <w:r>
        <w:rPr>
          <w:lang w:val="en-IN" w:eastAsia="en-IN"/>
        </w:rPr>
        <w:t>-</w:t>
      </w:r>
      <w:r>
        <w:t>3cadatamanagement</w:t>
      </w:r>
      <w:r>
        <w:rPr>
          <w:lang w:val="en-IN" w:eastAsia="en-IN"/>
        </w:rPr>
        <w:t xml:space="preserve">: Access to the </w:t>
      </w:r>
      <w:proofErr w:type="spellStart"/>
      <w:r>
        <w:rPr>
          <w:lang w:val="en-IN" w:eastAsia="en-IN"/>
        </w:rPr>
        <w:t>nmfaf</w:t>
      </w:r>
      <w:proofErr w:type="spellEnd"/>
      <w:r>
        <w:rPr>
          <w:lang w:val="en-IN" w:eastAsia="en-IN"/>
        </w:rPr>
        <w:t>-</w:t>
      </w:r>
      <w:r>
        <w:t>3cadatamanagement</w:t>
      </w:r>
      <w:r>
        <w:rPr>
          <w:lang w:val="en-IN" w:eastAsia="en-IN"/>
        </w:rPr>
        <w:t xml:space="preserve"> API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schemas: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t>NmfafDataRetrievalNotification</w:t>
      </w:r>
      <w:proofErr w:type="spellEnd"/>
      <w:r>
        <w:rPr>
          <w:lang w:val="en-IN" w:eastAsia="en-IN"/>
        </w:rPr>
        <w:t>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:rsidR="00242B7E" w:rsidRDefault="006D25D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Represents the data or analytics or</w:t>
      </w:r>
      <w:r>
        <w:rPr>
          <w:lang w:eastAsia="zh-CN"/>
        </w:rPr>
        <w:t xml:space="preserve"> notification of availability of data or analytics</w:t>
      </w:r>
    </w:p>
    <w:p w:rsidR="00242B7E" w:rsidRDefault="006D25D1">
      <w:pPr>
        <w:pStyle w:val="PL"/>
        <w:rPr>
          <w:lang w:val="en-IN" w:eastAsia="en-IN"/>
        </w:rPr>
      </w:pPr>
      <w:r>
        <w:t xml:space="preserve">        </w:t>
      </w:r>
      <w:r>
        <w:rPr>
          <w:lang w:eastAsia="zh-CN"/>
        </w:rPr>
        <w:t>to notification endpoints.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:rsidR="00242B7E" w:rsidRDefault="006D25D1">
      <w:pPr>
        <w:pStyle w:val="PL"/>
      </w:pPr>
      <w:r>
        <w:t xml:space="preserve">      required:</w:t>
      </w:r>
    </w:p>
    <w:p w:rsidR="00242B7E" w:rsidRDefault="006D25D1">
      <w:pPr>
        <w:pStyle w:val="PL"/>
      </w:pPr>
      <w:r>
        <w:t xml:space="preserve">        - </w:t>
      </w:r>
      <w:proofErr w:type="spellStart"/>
      <w:r>
        <w:t>correId</w:t>
      </w:r>
      <w:proofErr w:type="spellEnd"/>
    </w:p>
    <w:p w:rsidR="00242B7E" w:rsidRDefault="006D25D1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</w:t>
      </w:r>
      <w:proofErr w:type="spellStart"/>
      <w:r>
        <w:rPr>
          <w:lang w:val="en-IN" w:eastAsia="en-IN"/>
        </w:rPr>
        <w:t>anyOf</w:t>
      </w:r>
      <w:proofErr w:type="spellEnd"/>
      <w:r>
        <w:rPr>
          <w:lang w:val="en-IN" w:eastAsia="en-IN"/>
        </w:rPr>
        <w:t>:</w:t>
      </w:r>
    </w:p>
    <w:p w:rsidR="00242B7E" w:rsidRDefault="006D25D1">
      <w:pPr>
        <w:pStyle w:val="PL"/>
      </w:pPr>
      <w:r>
        <w:t xml:space="preserve">        - required: [</w:t>
      </w:r>
      <w:proofErr w:type="spellStart"/>
      <w:r>
        <w:rPr>
          <w:lang w:val="en-IN" w:eastAsia="en-IN"/>
        </w:rPr>
        <w:t>dataAnaNotif</w:t>
      </w:r>
      <w:proofErr w:type="spellEnd"/>
      <w:r>
        <w:t>]</w:t>
      </w:r>
    </w:p>
    <w:p w:rsidR="00242B7E" w:rsidRDefault="006D25D1">
      <w:pPr>
        <w:pStyle w:val="PL"/>
      </w:pPr>
      <w:r>
        <w:t xml:space="preserve">        - required: [</w:t>
      </w:r>
      <w:proofErr w:type="spellStart"/>
      <w:r>
        <w:rPr>
          <w:lang w:val="en-IN" w:eastAsia="en-IN"/>
        </w:rPr>
        <w:t>fetchInstruction</w:t>
      </w:r>
      <w:proofErr w:type="spellEnd"/>
      <w:r>
        <w:t>]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t>corr</w:t>
      </w:r>
      <w:r>
        <w:t>eId</w:t>
      </w:r>
      <w:proofErr w:type="spellEnd"/>
      <w:r>
        <w:rPr>
          <w:lang w:val="en-IN" w:eastAsia="en-IN"/>
        </w:rPr>
        <w:t>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:rsidR="00242B7E" w:rsidRDefault="006D25D1">
      <w:pPr>
        <w:pStyle w:val="PL"/>
      </w:pPr>
      <w:r>
        <w:lastRenderedPageBreak/>
        <w:t xml:space="preserve">            If the configuration is used for mapping analytics or data collection,</w:t>
      </w:r>
    </w:p>
    <w:p w:rsidR="00242B7E" w:rsidRDefault="006D25D1">
      <w:pPr>
        <w:pStyle w:val="PL"/>
      </w:pPr>
      <w:r>
        <w:t xml:space="preserve">            represents the Analytics Consumer Notification Correlation ID</w:t>
      </w:r>
    </w:p>
    <w:p w:rsidR="00242B7E" w:rsidRDefault="006D25D1">
      <w:pPr>
        <w:pStyle w:val="PL"/>
      </w:pPr>
      <w:r>
        <w:t xml:space="preserve">            or Data Consumer Notification Corr</w:t>
      </w:r>
      <w:r>
        <w:t>elation ID.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t>dataAnaNotif</w:t>
      </w:r>
      <w:proofErr w:type="spellEnd"/>
      <w:r>
        <w:rPr>
          <w:lang w:val="en-IN" w:eastAsia="en-IN"/>
        </w:rPr>
        <w:t>:</w:t>
      </w:r>
    </w:p>
    <w:p w:rsidR="00242B7E" w:rsidRDefault="006D25D1">
      <w:pPr>
        <w:pStyle w:val="PL"/>
      </w:pPr>
      <w:r>
        <w:t xml:space="preserve">          $ref: '#/components/schemas/</w:t>
      </w:r>
      <w:proofErr w:type="spellStart"/>
      <w:r>
        <w:t>NmfafDataAnaNotification</w:t>
      </w:r>
      <w:proofErr w:type="spellEnd"/>
      <w:r>
        <w:t>'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eastAsia="ja-JP"/>
        </w:rPr>
        <w:t>fetchInstruction</w:t>
      </w:r>
      <w:proofErr w:type="spellEnd"/>
      <w:r>
        <w:rPr>
          <w:lang w:val="en-IN" w:eastAsia="en-IN"/>
        </w:rPr>
        <w:t>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proofErr w:type="spellStart"/>
      <w:r>
        <w:rPr>
          <w:rFonts w:hint="eastAsia"/>
        </w:rPr>
        <w:t>F</w:t>
      </w:r>
      <w:r>
        <w:t>etchInstruction</w:t>
      </w:r>
      <w:proofErr w:type="spellEnd"/>
      <w:r>
        <w:rPr>
          <w:lang w:val="en-IN" w:eastAsia="en-IN"/>
        </w:rPr>
        <w:t>'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rFonts w:hint="eastAsia"/>
        </w:rPr>
        <w:t>F</w:t>
      </w:r>
      <w:r>
        <w:t>etchInstruction</w:t>
      </w:r>
      <w:proofErr w:type="spellEnd"/>
      <w:r>
        <w:rPr>
          <w:lang w:val="en-IN" w:eastAsia="en-IN"/>
        </w:rPr>
        <w:t>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:rsidR="00242B7E" w:rsidRDefault="006D25D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The fetch instructions </w:t>
      </w:r>
      <w:r>
        <w:rPr>
          <w:lang w:eastAsia="zh-CN"/>
        </w:rPr>
        <w:t>indicate whether the data or analytics are to be fetched by the</w:t>
      </w:r>
    </w:p>
    <w:p w:rsidR="00242B7E" w:rsidRDefault="006D25D1">
      <w:pPr>
        <w:pStyle w:val="PL"/>
        <w:rPr>
          <w:lang w:val="en-IN" w:eastAsia="en-IN"/>
        </w:rPr>
      </w:pPr>
      <w:r>
        <w:t xml:space="preserve">       </w:t>
      </w:r>
      <w:r>
        <w:rPr>
          <w:lang w:eastAsia="zh-CN"/>
        </w:rPr>
        <w:t xml:space="preserve"> consumer.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:rsidR="00242B7E" w:rsidRDefault="006D25D1">
      <w:pPr>
        <w:pStyle w:val="PL"/>
      </w:pPr>
      <w:r>
        <w:t xml:space="preserve">      required:</w:t>
      </w:r>
    </w:p>
    <w:p w:rsidR="00242B7E" w:rsidRDefault="006D25D1">
      <w:pPr>
        <w:pStyle w:val="PL"/>
      </w:pPr>
      <w:r>
        <w:t xml:space="preserve">        - </w:t>
      </w:r>
      <w:proofErr w:type="spellStart"/>
      <w:r>
        <w:t>fetchUri</w:t>
      </w:r>
      <w:proofErr w:type="spellEnd"/>
    </w:p>
    <w:p w:rsidR="00242B7E" w:rsidRDefault="006D25D1">
      <w:pPr>
        <w:pStyle w:val="PL"/>
        <w:rPr>
          <w:lang w:val="en-IN" w:eastAsia="en-IN"/>
        </w:rPr>
      </w:pPr>
      <w:r>
        <w:t xml:space="preserve">        - </w:t>
      </w:r>
      <w:proofErr w:type="spellStart"/>
      <w:r>
        <w:t>fetchCorrIds</w:t>
      </w:r>
      <w:proofErr w:type="spellEnd"/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t>fetchUri</w:t>
      </w:r>
      <w:proofErr w:type="spellEnd"/>
      <w:r>
        <w:rPr>
          <w:lang w:val="en-IN" w:eastAsia="en-IN"/>
        </w:rPr>
        <w:t>:</w:t>
      </w:r>
    </w:p>
    <w:p w:rsidR="00242B7E" w:rsidRDefault="006D25D1">
      <w:pPr>
        <w:pStyle w:val="PL"/>
      </w:pPr>
      <w:r>
        <w:t xml:space="preserve">          $ref: 'TS29571_CommonData.yaml#/components/schemas/</w:t>
      </w:r>
      <w:r>
        <w:t>Uri'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t>fetchCorrIds</w:t>
      </w:r>
      <w:proofErr w:type="spellEnd"/>
      <w:r>
        <w:rPr>
          <w:lang w:val="en-IN" w:eastAsia="en-IN"/>
        </w:rPr>
        <w:t>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:rsidR="00242B7E" w:rsidRDefault="006D25D1">
      <w:pPr>
        <w:pStyle w:val="PL"/>
        <w:rPr>
          <w:lang w:val="en-IN" w:eastAsia="en-IN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242B7E" w:rsidRDefault="006D25D1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>
        <w:t>The fetch correlation identifier(s) of the MFAF Data or Analytics.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t>NmfafDataAnaNotification</w:t>
      </w:r>
      <w:proofErr w:type="spellEnd"/>
      <w:r>
        <w:rPr>
          <w:lang w:val="en-IN" w:eastAsia="en-IN"/>
        </w:rPr>
        <w:t>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t>MFAF</w:t>
      </w:r>
      <w:r>
        <w:t xml:space="preserve"> data or analytics</w:t>
      </w:r>
      <w:r>
        <w:rPr>
          <w:lang w:eastAsia="zh-CN"/>
        </w:rPr>
        <w:t>.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:rsidR="00242B7E" w:rsidRDefault="006D25D1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:rsidR="00242B7E" w:rsidRDefault="006D25D1">
      <w:pPr>
        <w:pStyle w:val="PL"/>
      </w:pPr>
      <w:r>
        <w:t xml:space="preserve">        - required: [</w:t>
      </w:r>
      <w:proofErr w:type="spellStart"/>
      <w:r>
        <w:rPr>
          <w:lang w:val="en-IN" w:eastAsia="en-IN"/>
        </w:rPr>
        <w:t>anaNotifications</w:t>
      </w:r>
      <w:proofErr w:type="spellEnd"/>
      <w:r>
        <w:t>]</w:t>
      </w:r>
    </w:p>
    <w:p w:rsidR="00242B7E" w:rsidRDefault="006D25D1">
      <w:pPr>
        <w:pStyle w:val="PL"/>
      </w:pPr>
      <w:r>
        <w:t xml:space="preserve">        - required: [</w:t>
      </w:r>
      <w:proofErr w:type="spellStart"/>
      <w:r>
        <w:rPr>
          <w:lang w:eastAsia="zh-CN"/>
        </w:rPr>
        <w:t>dataNotif</w:t>
      </w:r>
      <w:proofErr w:type="spellEnd"/>
      <w:r>
        <w:t>]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anaNotifications</w:t>
      </w:r>
      <w:proofErr w:type="spellEnd"/>
      <w:r>
        <w:rPr>
          <w:lang w:val="en-IN" w:eastAsia="en-IN"/>
        </w:rPr>
        <w:t>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eastAsia="zh-CN"/>
        </w:rPr>
        <w:t>dataNotif</w:t>
      </w:r>
      <w:proofErr w:type="spellEnd"/>
      <w:r>
        <w:rPr>
          <w:lang w:val="en-IN" w:eastAsia="en-IN"/>
        </w:rPr>
        <w:t>:</w:t>
      </w:r>
    </w:p>
    <w:p w:rsidR="00242B7E" w:rsidRDefault="006D25D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'TS29575_Nadrf</w:t>
      </w:r>
      <w:r>
        <w:rPr>
          <w:lang w:val="en-IN" w:eastAsia="en-IN"/>
        </w:rPr>
        <w:t>_DataManagement.yaml#/components/schemas/</w:t>
      </w:r>
      <w:proofErr w:type="spellStart"/>
      <w:r>
        <w:t>DataNotification</w:t>
      </w:r>
      <w:proofErr w:type="spellEnd"/>
      <w:r>
        <w:rPr>
          <w:lang w:val="en-IN" w:eastAsia="en-IN"/>
        </w:rPr>
        <w:t>'</w:t>
      </w:r>
    </w:p>
    <w:p w:rsidR="00242B7E" w:rsidRDefault="00242B7E">
      <w:pPr>
        <w:pStyle w:val="PL"/>
        <w:rPr>
          <w:lang w:eastAsia="es-ES"/>
        </w:rPr>
      </w:pPr>
    </w:p>
    <w:p w:rsidR="00242B7E" w:rsidRDefault="006D2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242B7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25D1" w:rsidRDefault="006D25D1">
      <w:pPr>
        <w:spacing w:after="0"/>
      </w:pPr>
      <w:r>
        <w:separator/>
      </w:r>
    </w:p>
  </w:endnote>
  <w:endnote w:type="continuationSeparator" w:id="0">
    <w:p w:rsidR="006D25D1" w:rsidRDefault="006D25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2B7E" w:rsidRDefault="00242B7E">
    <w:pPr>
      <w:pStyle w:val="af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2B7E" w:rsidRDefault="00242B7E">
    <w:pPr>
      <w:pStyle w:val="af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2B7E" w:rsidRDefault="00242B7E">
    <w:pPr>
      <w:pStyle w:val="af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25D1" w:rsidRDefault="006D25D1">
      <w:pPr>
        <w:spacing w:after="0"/>
      </w:pPr>
      <w:r>
        <w:separator/>
      </w:r>
    </w:p>
  </w:footnote>
  <w:footnote w:type="continuationSeparator" w:id="0">
    <w:p w:rsidR="006D25D1" w:rsidRDefault="006D25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2B7E" w:rsidRDefault="006D25D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2B7E" w:rsidRDefault="00242B7E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2B7E" w:rsidRDefault="00242B7E">
    <w:pPr>
      <w:pStyle w:val="af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2B7E" w:rsidRDefault="00242B7E">
    <w:pPr>
      <w:pStyle w:val="af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2B7E" w:rsidRDefault="006D25D1">
    <w:pPr>
      <w:pStyle w:val="af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2B7E" w:rsidRDefault="00242B7E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ED5602B"/>
    <w:multiLevelType w:val="multilevel"/>
    <w:tmpl w:val="2ED5602B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145D43"/>
    <w:rsid w:val="00154C45"/>
    <w:rsid w:val="00192C46"/>
    <w:rsid w:val="001A08B3"/>
    <w:rsid w:val="001A7B60"/>
    <w:rsid w:val="001B52F0"/>
    <w:rsid w:val="001B7A65"/>
    <w:rsid w:val="001E41F3"/>
    <w:rsid w:val="00242B7E"/>
    <w:rsid w:val="0026004D"/>
    <w:rsid w:val="002640DD"/>
    <w:rsid w:val="00270B45"/>
    <w:rsid w:val="00275D12"/>
    <w:rsid w:val="00284FEB"/>
    <w:rsid w:val="002860C4"/>
    <w:rsid w:val="002B4A6F"/>
    <w:rsid w:val="002B5741"/>
    <w:rsid w:val="002E472E"/>
    <w:rsid w:val="00305409"/>
    <w:rsid w:val="003322E2"/>
    <w:rsid w:val="003609EF"/>
    <w:rsid w:val="0036231A"/>
    <w:rsid w:val="00374DD4"/>
    <w:rsid w:val="00397907"/>
    <w:rsid w:val="003E1A36"/>
    <w:rsid w:val="00410371"/>
    <w:rsid w:val="004242F1"/>
    <w:rsid w:val="004B75B7"/>
    <w:rsid w:val="004F1B5A"/>
    <w:rsid w:val="005141D9"/>
    <w:rsid w:val="0051580D"/>
    <w:rsid w:val="00547111"/>
    <w:rsid w:val="00592D74"/>
    <w:rsid w:val="005931FD"/>
    <w:rsid w:val="005E2C44"/>
    <w:rsid w:val="00621188"/>
    <w:rsid w:val="006257ED"/>
    <w:rsid w:val="00653DE4"/>
    <w:rsid w:val="00665C47"/>
    <w:rsid w:val="00682BCD"/>
    <w:rsid w:val="00695808"/>
    <w:rsid w:val="006B46FB"/>
    <w:rsid w:val="006D25D1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226F"/>
    <w:rsid w:val="008626E7"/>
    <w:rsid w:val="00870EE7"/>
    <w:rsid w:val="008863B9"/>
    <w:rsid w:val="008A45A6"/>
    <w:rsid w:val="008C7094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3C38"/>
    <w:rsid w:val="009E3297"/>
    <w:rsid w:val="009F734F"/>
    <w:rsid w:val="00A246B6"/>
    <w:rsid w:val="00A47E70"/>
    <w:rsid w:val="00A50CF0"/>
    <w:rsid w:val="00A679DB"/>
    <w:rsid w:val="00A7671C"/>
    <w:rsid w:val="00A775CC"/>
    <w:rsid w:val="00AA2CBC"/>
    <w:rsid w:val="00AB3316"/>
    <w:rsid w:val="00AC5820"/>
    <w:rsid w:val="00AD1CD8"/>
    <w:rsid w:val="00AD7C9E"/>
    <w:rsid w:val="00AE59BD"/>
    <w:rsid w:val="00B026D3"/>
    <w:rsid w:val="00B258BB"/>
    <w:rsid w:val="00B67B97"/>
    <w:rsid w:val="00B968C8"/>
    <w:rsid w:val="00BA3EC5"/>
    <w:rsid w:val="00BA51D9"/>
    <w:rsid w:val="00BB5DFC"/>
    <w:rsid w:val="00BD279D"/>
    <w:rsid w:val="00BD6BB8"/>
    <w:rsid w:val="00C62B7E"/>
    <w:rsid w:val="00C66BA2"/>
    <w:rsid w:val="00C7698D"/>
    <w:rsid w:val="00C870F6"/>
    <w:rsid w:val="00C95985"/>
    <w:rsid w:val="00CB1A91"/>
    <w:rsid w:val="00CC5026"/>
    <w:rsid w:val="00CC68D0"/>
    <w:rsid w:val="00CF13B1"/>
    <w:rsid w:val="00D03F9A"/>
    <w:rsid w:val="00D06D51"/>
    <w:rsid w:val="00D24991"/>
    <w:rsid w:val="00D50255"/>
    <w:rsid w:val="00D66520"/>
    <w:rsid w:val="00D84AE9"/>
    <w:rsid w:val="00DB0933"/>
    <w:rsid w:val="00DC1D95"/>
    <w:rsid w:val="00DE34CF"/>
    <w:rsid w:val="00E13F3D"/>
    <w:rsid w:val="00E34898"/>
    <w:rsid w:val="00EB09B7"/>
    <w:rsid w:val="00EE7D7C"/>
    <w:rsid w:val="00F25D98"/>
    <w:rsid w:val="00F300FB"/>
    <w:rsid w:val="00FB6386"/>
    <w:rsid w:val="00FD1C01"/>
    <w:rsid w:val="00FD3B1F"/>
    <w:rsid w:val="00FF4A25"/>
    <w:rsid w:val="01754F4A"/>
    <w:rsid w:val="02322723"/>
    <w:rsid w:val="04090515"/>
    <w:rsid w:val="049D628C"/>
    <w:rsid w:val="0E384AA4"/>
    <w:rsid w:val="101E7BF6"/>
    <w:rsid w:val="1ED21967"/>
    <w:rsid w:val="1FF40458"/>
    <w:rsid w:val="23D31A4A"/>
    <w:rsid w:val="26BC301B"/>
    <w:rsid w:val="29566004"/>
    <w:rsid w:val="2C3A5674"/>
    <w:rsid w:val="3089437A"/>
    <w:rsid w:val="34963664"/>
    <w:rsid w:val="3691724A"/>
    <w:rsid w:val="3883457B"/>
    <w:rsid w:val="39B9173D"/>
    <w:rsid w:val="3BCB4271"/>
    <w:rsid w:val="3E7F4EB8"/>
    <w:rsid w:val="3EB72AFA"/>
    <w:rsid w:val="47CA16E7"/>
    <w:rsid w:val="485579DA"/>
    <w:rsid w:val="4CA045D2"/>
    <w:rsid w:val="4D4757B3"/>
    <w:rsid w:val="4F997502"/>
    <w:rsid w:val="53E92E92"/>
    <w:rsid w:val="554271C4"/>
    <w:rsid w:val="5A453119"/>
    <w:rsid w:val="60AF5975"/>
    <w:rsid w:val="6B221177"/>
    <w:rsid w:val="703A6EA8"/>
    <w:rsid w:val="79A26ABC"/>
    <w:rsid w:val="79A56C22"/>
    <w:rsid w:val="7BB163D2"/>
    <w:rsid w:val="7C503276"/>
    <w:rsid w:val="7D72634F"/>
    <w:rsid w:val="7FA3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BE6E4FA-264D-4C01-B6B2-96E58FCD3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footnote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Body Text First Indent" w:qFormat="1"/>
    <w:lsdException w:name="Note Heading" w:qFormat="1"/>
    <w:lsdException w:name="Body Text 2" w:qFormat="1"/>
    <w:lsdException w:name="Body Text 3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</w:style>
  <w:style w:type="paragraph" w:styleId="a7">
    <w:name w:val="table of authorities"/>
    <w:basedOn w:val="a"/>
    <w:next w:val="a"/>
    <w:qFormat/>
    <w:pPr>
      <w:ind w:left="200" w:hanging="200"/>
    </w:pPr>
    <w:rPr>
      <w:rFonts w:eastAsia="宋体"/>
    </w:rPr>
  </w:style>
  <w:style w:type="paragraph" w:styleId="a8">
    <w:name w:val="Note Heading"/>
    <w:basedOn w:val="a"/>
    <w:next w:val="a"/>
    <w:link w:val="a9"/>
    <w:qFormat/>
    <w:rPr>
      <w:rFonts w:eastAsia="宋体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  <w:rPr>
      <w:rFonts w:eastAsia="宋体"/>
    </w:rPr>
  </w:style>
  <w:style w:type="paragraph" w:styleId="ab">
    <w:name w:val="E-mail Signature"/>
    <w:basedOn w:val="a"/>
    <w:link w:val="ac"/>
    <w:qFormat/>
    <w:rPr>
      <w:rFonts w:eastAsia="宋体"/>
    </w:rPr>
  </w:style>
  <w:style w:type="paragraph" w:styleId="ad">
    <w:name w:val="Normal Indent"/>
    <w:basedOn w:val="a"/>
    <w:qFormat/>
    <w:pPr>
      <w:ind w:left="720"/>
    </w:pPr>
    <w:rPr>
      <w:rFonts w:eastAsia="宋体"/>
    </w:rPr>
  </w:style>
  <w:style w:type="paragraph" w:styleId="ae">
    <w:name w:val="caption"/>
    <w:basedOn w:val="a"/>
    <w:next w:val="a"/>
    <w:semiHidden/>
    <w:unhideWhenUsed/>
    <w:qFormat/>
    <w:rPr>
      <w:rFonts w:eastAsia="宋体"/>
      <w:b/>
      <w:bCs/>
    </w:rPr>
  </w:style>
  <w:style w:type="paragraph" w:styleId="52">
    <w:name w:val="index 5"/>
    <w:basedOn w:val="a"/>
    <w:next w:val="a"/>
    <w:qFormat/>
    <w:pPr>
      <w:ind w:left="1000" w:hanging="200"/>
    </w:pPr>
    <w:rPr>
      <w:rFonts w:eastAsia="宋体"/>
    </w:r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0">
    <w:name w:val="index 6"/>
    <w:basedOn w:val="a"/>
    <w:next w:val="a"/>
    <w:qFormat/>
    <w:pPr>
      <w:ind w:left="1200" w:hanging="200"/>
    </w:pPr>
    <w:rPr>
      <w:rFonts w:eastAsia="宋体"/>
    </w:rPr>
  </w:style>
  <w:style w:type="paragraph" w:styleId="af5">
    <w:name w:val="Salutation"/>
    <w:basedOn w:val="a"/>
    <w:next w:val="a"/>
    <w:link w:val="af6"/>
    <w:qFormat/>
    <w:rPr>
      <w:rFonts w:eastAsia="宋体"/>
    </w:rPr>
  </w:style>
  <w:style w:type="paragraph" w:styleId="34">
    <w:name w:val="Body Text 3"/>
    <w:basedOn w:val="a"/>
    <w:link w:val="35"/>
    <w:qFormat/>
    <w:pPr>
      <w:spacing w:after="120"/>
    </w:pPr>
    <w:rPr>
      <w:rFonts w:eastAsia="宋体"/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  <w:rPr>
      <w:rFonts w:eastAsia="宋体"/>
    </w:rPr>
  </w:style>
  <w:style w:type="paragraph" w:styleId="af9">
    <w:name w:val="Body Text"/>
    <w:basedOn w:val="a"/>
    <w:link w:val="afa"/>
    <w:pPr>
      <w:spacing w:after="120"/>
    </w:pPr>
    <w:rPr>
      <w:rFonts w:eastAsia="宋体"/>
    </w:rPr>
  </w:style>
  <w:style w:type="paragraph" w:styleId="afb">
    <w:name w:val="Body Text Indent"/>
    <w:basedOn w:val="a"/>
    <w:link w:val="afc"/>
    <w:qFormat/>
    <w:pPr>
      <w:spacing w:after="120"/>
      <w:ind w:left="283"/>
    </w:pPr>
    <w:rPr>
      <w:rFonts w:eastAsia="宋体"/>
    </w:rPr>
  </w:style>
  <w:style w:type="paragraph" w:styleId="3">
    <w:name w:val="List Number 3"/>
    <w:basedOn w:val="a"/>
    <w:qFormat/>
    <w:pPr>
      <w:numPr>
        <w:numId w:val="1"/>
      </w:numPr>
      <w:contextualSpacing/>
    </w:pPr>
    <w:rPr>
      <w:rFonts w:eastAsia="宋体"/>
    </w:rPr>
  </w:style>
  <w:style w:type="paragraph" w:styleId="afd">
    <w:name w:val="List Continue"/>
    <w:basedOn w:val="a"/>
    <w:qFormat/>
    <w:pPr>
      <w:spacing w:after="120"/>
      <w:ind w:left="283"/>
      <w:contextualSpacing/>
    </w:pPr>
    <w:rPr>
      <w:rFonts w:eastAsia="宋体"/>
    </w:rPr>
  </w:style>
  <w:style w:type="paragraph" w:styleId="afe">
    <w:name w:val="Block Text"/>
    <w:basedOn w:val="a"/>
    <w:qFormat/>
    <w:pPr>
      <w:spacing w:after="120"/>
      <w:ind w:left="1440" w:right="1440"/>
    </w:pPr>
    <w:rPr>
      <w:rFonts w:eastAsia="宋体"/>
    </w:rPr>
  </w:style>
  <w:style w:type="paragraph" w:styleId="HTML">
    <w:name w:val="HTML Address"/>
    <w:basedOn w:val="a"/>
    <w:link w:val="HTML0"/>
    <w:qFormat/>
    <w:rPr>
      <w:rFonts w:eastAsia="宋体"/>
      <w:i/>
      <w:iCs/>
    </w:rPr>
  </w:style>
  <w:style w:type="paragraph" w:styleId="43">
    <w:name w:val="index 4"/>
    <w:basedOn w:val="a"/>
    <w:next w:val="a"/>
    <w:pPr>
      <w:ind w:left="800" w:hanging="200"/>
    </w:pPr>
    <w:rPr>
      <w:rFonts w:eastAsia="宋体"/>
    </w:rPr>
  </w:style>
  <w:style w:type="paragraph" w:styleId="aff">
    <w:name w:val="Plain Text"/>
    <w:basedOn w:val="a"/>
    <w:link w:val="aff0"/>
    <w:qFormat/>
    <w:rPr>
      <w:rFonts w:ascii="Courier New" w:eastAsia="宋体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  <w:rPr>
      <w:rFonts w:eastAsia="宋体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  <w:rPr>
      <w:rFonts w:eastAsia="宋体"/>
    </w:rPr>
  </w:style>
  <w:style w:type="paragraph" w:styleId="aff1">
    <w:name w:val="Date"/>
    <w:basedOn w:val="a"/>
    <w:next w:val="a"/>
    <w:link w:val="aff2"/>
    <w:rPr>
      <w:rFonts w:eastAsia="宋体"/>
    </w:rPr>
  </w:style>
  <w:style w:type="paragraph" w:styleId="24">
    <w:name w:val="Body Text Indent 2"/>
    <w:basedOn w:val="a"/>
    <w:link w:val="25"/>
    <w:pPr>
      <w:spacing w:after="120" w:line="480" w:lineRule="auto"/>
      <w:ind w:left="283"/>
    </w:pPr>
    <w:rPr>
      <w:rFonts w:eastAsia="宋体"/>
    </w:rPr>
  </w:style>
  <w:style w:type="paragraph" w:styleId="aff3">
    <w:name w:val="endnote text"/>
    <w:basedOn w:val="a"/>
    <w:link w:val="aff4"/>
    <w:qFormat/>
    <w:rPr>
      <w:rFonts w:eastAsia="宋体"/>
    </w:rPr>
  </w:style>
  <w:style w:type="paragraph" w:styleId="54">
    <w:name w:val="List Continue 5"/>
    <w:basedOn w:val="a"/>
    <w:qFormat/>
    <w:pPr>
      <w:spacing w:after="120"/>
      <w:ind w:left="1415"/>
      <w:contextualSpacing/>
    </w:pPr>
    <w:rPr>
      <w:rFonts w:eastAsia="宋体"/>
    </w:r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rPr>
      <w:rFonts w:ascii="Calibri Light" w:eastAsia="Yu Gothic Light" w:hAnsi="Calibri Light"/>
    </w:rPr>
  </w:style>
  <w:style w:type="paragraph" w:styleId="affb">
    <w:name w:val="Signature"/>
    <w:basedOn w:val="a"/>
    <w:link w:val="affc"/>
    <w:qFormat/>
    <w:pPr>
      <w:ind w:left="4252"/>
    </w:pPr>
    <w:rPr>
      <w:rFonts w:eastAsia="宋体"/>
    </w:rPr>
  </w:style>
  <w:style w:type="paragraph" w:styleId="44">
    <w:name w:val="List Continue 4"/>
    <w:basedOn w:val="a"/>
    <w:qFormat/>
    <w:pPr>
      <w:spacing w:after="120"/>
      <w:ind w:left="1132"/>
      <w:contextualSpacing/>
    </w:pPr>
    <w:rPr>
      <w:rFonts w:eastAsia="宋体"/>
    </w:rPr>
  </w:style>
  <w:style w:type="paragraph" w:styleId="affd">
    <w:name w:val="index heading"/>
    <w:basedOn w:val="a"/>
    <w:next w:val="10"/>
    <w:qFormat/>
    <w:rPr>
      <w:rFonts w:ascii="Calibri Light" w:eastAsia="Yu Gothic Light" w:hAnsi="Calibri Light"/>
      <w:b/>
      <w:bCs/>
    </w:r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  <w:rPr>
      <w:rFonts w:eastAsia="宋体"/>
    </w:r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rFonts w:eastAsia="宋体"/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  <w:rPr>
      <w:rFonts w:eastAsia="宋体"/>
    </w:rPr>
  </w:style>
  <w:style w:type="paragraph" w:styleId="90">
    <w:name w:val="index 9"/>
    <w:basedOn w:val="a"/>
    <w:next w:val="a"/>
    <w:qFormat/>
    <w:pPr>
      <w:ind w:left="1800" w:hanging="200"/>
    </w:pPr>
    <w:rPr>
      <w:rFonts w:eastAsia="宋体"/>
    </w:rPr>
  </w:style>
  <w:style w:type="paragraph" w:styleId="afff2">
    <w:name w:val="table of figures"/>
    <w:basedOn w:val="a"/>
    <w:next w:val="a"/>
    <w:qFormat/>
    <w:rPr>
      <w:rFonts w:eastAsia="宋体"/>
    </w:r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26">
    <w:name w:val="Body Text 2"/>
    <w:basedOn w:val="a"/>
    <w:link w:val="27"/>
    <w:qFormat/>
    <w:pPr>
      <w:spacing w:after="120" w:line="480" w:lineRule="auto"/>
    </w:pPr>
    <w:rPr>
      <w:rFonts w:eastAsia="宋体"/>
    </w:rPr>
  </w:style>
  <w:style w:type="paragraph" w:styleId="28">
    <w:name w:val="List Continue 2"/>
    <w:basedOn w:val="a"/>
    <w:qFormat/>
    <w:pPr>
      <w:spacing w:after="120"/>
      <w:ind w:left="566"/>
      <w:contextualSpacing/>
    </w:pPr>
    <w:rPr>
      <w:rFonts w:eastAsia="宋体"/>
    </w:r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eastAsia="宋体" w:hAnsi="Courier New" w:cs="Courier New"/>
    </w:rPr>
  </w:style>
  <w:style w:type="paragraph" w:styleId="afff5">
    <w:name w:val="Normal (Web)"/>
    <w:basedOn w:val="a"/>
    <w:qFormat/>
    <w:rPr>
      <w:rFonts w:eastAsia="宋体"/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  <w:rPr>
      <w:rFonts w:eastAsia="宋体"/>
    </w:rPr>
  </w:style>
  <w:style w:type="paragraph" w:styleId="29">
    <w:name w:val="index 2"/>
    <w:basedOn w:val="10"/>
    <w:next w:val="a"/>
    <w:pPr>
      <w:ind w:left="284"/>
    </w:pPr>
  </w:style>
  <w:style w:type="paragraph" w:styleId="afff6">
    <w:name w:val="Title"/>
    <w:basedOn w:val="a"/>
    <w:next w:val="a"/>
    <w:link w:val="afff7"/>
    <w:qFormat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ind w:firstLine="210"/>
    </w:pPr>
  </w:style>
  <w:style w:type="paragraph" w:styleId="2a">
    <w:name w:val="Body Text First Indent 2"/>
    <w:basedOn w:val="afb"/>
    <w:link w:val="2b"/>
    <w:pPr>
      <w:ind w:firstLine="210"/>
    </w:pPr>
  </w:style>
  <w:style w:type="character" w:styleId="afffc">
    <w:name w:val="Strong"/>
    <w:qFormat/>
    <w:rPr>
      <w:b/>
      <w:bCs/>
    </w:r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rPr>
      <w:sz w:val="16"/>
    </w:rPr>
  </w:style>
  <w:style w:type="character" w:styleId="aff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qFormat/>
    <w:rPr>
      <w:lang w:eastAsia="zh-CN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paragraph" w:styleId="affff1">
    <w:name w:val="List Paragraph"/>
    <w:basedOn w:val="a"/>
    <w:uiPriority w:val="34"/>
    <w:qFormat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Pr>
      <w:color w:val="FF0000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  <w:rPr>
      <w:rFonts w:eastAsia="宋体"/>
    </w:rPr>
  </w:style>
  <w:style w:type="character" w:customStyle="1" w:styleId="afa">
    <w:name w:val="正文文本 字符"/>
    <w:basedOn w:val="a0"/>
    <w:link w:val="af9"/>
    <w:qFormat/>
    <w:rPr>
      <w:rFonts w:ascii="Times New Roman" w:eastAsia="宋体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eastAsia="宋体" w:hAnsi="Times New Roman"/>
      <w:lang w:val="en-GB" w:eastAsia="en-US"/>
    </w:rPr>
  </w:style>
  <w:style w:type="character" w:customStyle="1" w:styleId="35">
    <w:name w:val="正文文本 3 字符"/>
    <w:basedOn w:val="a0"/>
    <w:link w:val="34"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a"/>
    <w:link w:val="afffa"/>
    <w:qFormat/>
    <w:rPr>
      <w:rFonts w:ascii="Times New Roman" w:eastAsia="宋体" w:hAnsi="Times New Roman"/>
      <w:lang w:val="en-GB" w:eastAsia="en-US"/>
    </w:rPr>
  </w:style>
  <w:style w:type="character" w:customStyle="1" w:styleId="afc">
    <w:name w:val="正文文本缩进 字符"/>
    <w:basedOn w:val="a0"/>
    <w:link w:val="afb"/>
    <w:rPr>
      <w:rFonts w:ascii="Times New Roman" w:eastAsia="宋体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eastAsia="宋体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eastAsia="宋体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eastAsia="宋体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eastAsia="宋体" w:hAnsi="Times New Roman"/>
      <w:lang w:val="en-GB" w:eastAsia="en-US"/>
    </w:rPr>
  </w:style>
  <w:style w:type="character" w:customStyle="1" w:styleId="af1">
    <w:name w:val="文档结构图 字符"/>
    <w:link w:val="af0"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eastAsia="宋体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eastAsia="宋体" w:hAnsi="Times New Roman"/>
      <w:lang w:val="en-GB" w:eastAsia="en-US"/>
    </w:rPr>
  </w:style>
  <w:style w:type="character" w:customStyle="1" w:styleId="afff1">
    <w:name w:val="脚注文本 字符"/>
    <w:link w:val="afff0"/>
    <w:qFormat/>
    <w:rPr>
      <w:rFonts w:ascii="Times New Roman" w:hAnsi="Times New Roman"/>
      <w:sz w:val="16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eastAsia="宋体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urier New" w:eastAsia="宋体" w:hAnsi="Courier New" w:cs="Courier New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3">
    <w:name w:val="明显引用 字符"/>
    <w:basedOn w:val="a0"/>
    <w:link w:val="affff2"/>
    <w:uiPriority w:val="30"/>
    <w:qFormat/>
    <w:rPr>
      <w:rFonts w:ascii="Times New Roman" w:eastAsia="宋体" w:hAnsi="Times New Roman"/>
      <w:i/>
      <w:iCs/>
      <w:color w:val="4472C4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urier New" w:eastAsia="宋体" w:hAnsi="Courier New" w:cs="Courier New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rPr>
      <w:rFonts w:ascii="Times New Roman" w:eastAsia="宋体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eastAsia="宋体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urier New" w:eastAsia="宋体" w:hAnsi="Courier New" w:cs="Courier New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eastAsia="宋体" w:hAnsi="Times New Roman"/>
      <w:i/>
      <w:iCs/>
      <w:color w:val="404040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eastAsia="宋体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eastAsia="宋体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="Calibri Light" w:eastAsia="Yu Gothic Light" w:hAnsi="Calibri Light"/>
      <w:sz w:val="24"/>
      <w:szCs w:val="24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3790B-D3D9-4167-8E9D-0ACD6B1E2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1629</Words>
  <Characters>9288</Characters>
  <Application>Microsoft Office Word</Application>
  <DocSecurity>0</DocSecurity>
  <Lines>77</Lines>
  <Paragraphs>21</Paragraphs>
  <ScaleCrop>false</ScaleCrop>
  <Company>3GPP Support Team</Company>
  <LinksUpToDate>false</LinksUpToDate>
  <CharactersWithSpaces>10896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10</cp:revision>
  <cp:lastPrinted>2411-12-31T15:59:00Z</cp:lastPrinted>
  <dcterms:created xsi:type="dcterms:W3CDTF">2022-08-11T13:13:00Z</dcterms:created>
  <dcterms:modified xsi:type="dcterms:W3CDTF">2022-09-01T11:05:00Z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1A02420242A6485EAC9941DF3F58C22D</vt:lpwstr>
  </property>
</Properties>
</file>